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21A195E1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690D55" w:rsidRPr="00690D55">
        <w:rPr>
          <w:rFonts w:cs="Arial"/>
          <w:sz w:val="24"/>
          <w:szCs w:val="24"/>
        </w:rPr>
        <w:t>R4-2114831</w:t>
      </w:r>
    </w:p>
    <w:p w14:paraId="614A4B56" w14:textId="5DF4E2DE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</w:t>
      </w:r>
      <w:r w:rsidRPr="002B0721">
        <w:rPr>
          <w:rFonts w:ascii="Arial" w:eastAsia="SimSun" w:hAnsi="Arial"/>
          <w:b/>
          <w:sz w:val="24"/>
          <w:szCs w:val="24"/>
          <w:lang w:eastAsia="zh-CN"/>
        </w:rPr>
        <w:t>t. 1</w:t>
      </w:r>
      <w:r w:rsidR="002B0721" w:rsidRPr="002B0721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2B0721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1811069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482EE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482EE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482EE4">
        <w:rPr>
          <w:rFonts w:ascii="Arial" w:hAnsi="Arial" w:cs="Arial"/>
          <w:b/>
          <w:sz w:val="22"/>
          <w:szCs w:val="22"/>
        </w:rPr>
        <w:t>3</w:t>
      </w:r>
      <w:r w:rsidR="0036582A">
        <w:rPr>
          <w:rFonts w:ascii="Arial" w:hAnsi="Arial" w:cs="Arial"/>
          <w:b/>
          <w:sz w:val="22"/>
          <w:szCs w:val="22"/>
        </w:rPr>
        <w:t>-n7</w:t>
      </w:r>
    </w:p>
    <w:p w14:paraId="79450B1D" w14:textId="761740C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959EC">
        <w:rPr>
          <w:rFonts w:ascii="Arial" w:hAnsi="Arial" w:cs="Arial"/>
          <w:b/>
          <w:sz w:val="22"/>
          <w:szCs w:val="22"/>
        </w:rPr>
        <w:t>BT</w:t>
      </w:r>
      <w:r w:rsidR="00A26C7B">
        <w:rPr>
          <w:rFonts w:ascii="Arial" w:hAnsi="Arial" w:cs="Arial"/>
          <w:b/>
          <w:sz w:val="22"/>
          <w:szCs w:val="22"/>
        </w:rPr>
        <w:t xml:space="preserve"> plc</w:t>
      </w:r>
      <w:r w:rsidR="007436C7">
        <w:rPr>
          <w:rFonts w:ascii="Arial" w:hAnsi="Arial" w:cs="Arial"/>
          <w:b/>
          <w:sz w:val="22"/>
          <w:szCs w:val="22"/>
        </w:rPr>
        <w:t>, Ericsson</w:t>
      </w:r>
    </w:p>
    <w:p w14:paraId="68C853FD" w14:textId="4212F10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C218FC">
        <w:rPr>
          <w:rFonts w:ascii="Arial" w:hAnsi="Arial" w:cs="Arial"/>
          <w:b/>
          <w:sz w:val="22"/>
          <w:szCs w:val="22"/>
        </w:rPr>
        <w:t>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13352E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482EE4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482EE4">
        <w:t>1</w:t>
      </w:r>
      <w:r w:rsidRPr="00D73233">
        <w:t>-</w:t>
      </w:r>
      <w:r w:rsidR="00A37CFE">
        <w:t>n</w:t>
      </w:r>
      <w:r w:rsidR="00482EE4">
        <w:t>3</w:t>
      </w:r>
      <w:r w:rsidR="008712CE">
        <w:t>-</w:t>
      </w:r>
      <w:r w:rsidR="00A37CFE">
        <w:t>n7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18FF362" w14:textId="77777777" w:rsidR="00A26C7B" w:rsidRDefault="00A26C7B" w:rsidP="00A26C7B">
      <w:pPr>
        <w:pStyle w:val="Heading2"/>
        <w:rPr>
          <w:ins w:id="2" w:author="Onozawa, Hisashi (Nokia - JP/Tokyo)" w:date="2021-07-20T02:04:00Z"/>
          <w:rFonts w:cs="Arial"/>
          <w:lang w:val="en-US" w:eastAsia="ja-JP"/>
        </w:rPr>
      </w:pPr>
      <w:bookmarkStart w:id="3" w:name="_Toc527641601"/>
      <w:ins w:id="4" w:author="Onozawa, Hisashi (Nokia - JP/Tokyo)" w:date="2021-07-20T02:04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3-n7</w:t>
        </w:r>
      </w:ins>
    </w:p>
    <w:p w14:paraId="5A78A1E9" w14:textId="77777777" w:rsidR="00A26C7B" w:rsidRPr="00B6391A" w:rsidRDefault="00A26C7B" w:rsidP="00A26C7B">
      <w:pPr>
        <w:tabs>
          <w:tab w:val="num" w:pos="680"/>
        </w:tabs>
        <w:spacing w:before="100" w:beforeAutospacing="1" w:afterLines="100" w:after="240"/>
        <w:outlineLvl w:val="2"/>
        <w:rPr>
          <w:ins w:id="5" w:author="Onozawa, Hisashi (Nokia - JP/Tokyo)" w:date="2021-07-20T02:04:00Z"/>
          <w:rFonts w:ascii="Arial" w:hAnsi="Arial"/>
          <w:color w:val="000000"/>
          <w:sz w:val="24"/>
          <w:szCs w:val="24"/>
          <w:lang w:val="en-US" w:eastAsia="zh-CN"/>
        </w:rPr>
      </w:pPr>
      <w:ins w:id="6" w:author="Onozawa, Hisashi (Nokia - JP/Tokyo)" w:date="2021-07-20T02:04:00Z"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5.1.</w:t>
        </w:r>
        <w:r w:rsidRPr="00B6391A">
          <w:rPr>
            <w:sz w:val="24"/>
            <w:szCs w:val="24"/>
          </w:rPr>
          <w:t xml:space="preserve"> </w:t>
        </w:r>
        <w:r w:rsidRPr="00B6391A">
          <w:rPr>
            <w:rFonts w:ascii="Arial" w:eastAsia="SimSun" w:hAnsi="Arial"/>
            <w:color w:val="000000"/>
            <w:sz w:val="24"/>
            <w:szCs w:val="24"/>
            <w:highlight w:val="yellow"/>
            <w:lang w:val="en-US" w:eastAsia="zh-CN"/>
          </w:rPr>
          <w:t>x</w:t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.1</w:t>
        </w:r>
        <w:r w:rsidRPr="00B6391A">
          <w:rPr>
            <w:rFonts w:ascii="Calibri" w:hAnsi="Calibri"/>
            <w:color w:val="000000"/>
            <w:sz w:val="24"/>
            <w:szCs w:val="24"/>
            <w:lang w:val="en-US" w:eastAsia="sv-SE"/>
          </w:rPr>
          <w:tab/>
        </w:r>
        <w:r w:rsidRPr="00B6391A">
          <w:rPr>
            <w:rFonts w:ascii="Arial" w:hAnsi="Arial"/>
            <w:color w:val="000000"/>
            <w:sz w:val="24"/>
            <w:szCs w:val="24"/>
            <w:lang w:val="en-US" w:eastAsia="zh-CN"/>
          </w:rPr>
          <w:t>Operating bands for CA</w:t>
        </w:r>
      </w:ins>
    </w:p>
    <w:p w14:paraId="60E84108" w14:textId="77777777" w:rsidR="00A26C7B" w:rsidRDefault="00A26C7B" w:rsidP="00A26C7B">
      <w:pPr>
        <w:pStyle w:val="TH"/>
        <w:rPr>
          <w:ins w:id="7" w:author="Onozawa, Hisashi (Nokia - JP/Tokyo)" w:date="2021-07-20T02:04:00Z"/>
          <w:color w:val="000000"/>
          <w:lang w:val="en-US"/>
        </w:rPr>
      </w:pPr>
      <w:ins w:id="8" w:author="Onozawa, Hisashi (Nokia - JP/Tokyo)" w:date="2021-07-20T02:04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</w:t>
        </w:r>
        <w:r>
          <w:rPr>
            <w:color w:val="000000"/>
            <w:lang w:val="en-US"/>
          </w:rPr>
          <w:t xml:space="preserve">: </w:t>
        </w:r>
        <w: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26C7B" w14:paraId="4AA5AC6E" w14:textId="77777777" w:rsidTr="00E44FC3">
        <w:trPr>
          <w:trHeight w:val="225"/>
          <w:jc w:val="center"/>
          <w:ins w:id="9" w:author="Onozawa, Hisashi (Nokia - JP/Tokyo)" w:date="2021-07-20T02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C47F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0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1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07E4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2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3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981CE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4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5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9CB9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6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7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135C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18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19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26C7B" w14:paraId="347F8221" w14:textId="77777777" w:rsidTr="00E44FC3">
        <w:trPr>
          <w:trHeight w:val="225"/>
          <w:jc w:val="center"/>
          <w:ins w:id="20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C31D" w14:textId="77777777" w:rsidR="00A26C7B" w:rsidRDefault="00A26C7B" w:rsidP="00E44FC3">
            <w:pPr>
              <w:spacing w:after="0"/>
              <w:rPr>
                <w:ins w:id="21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107F" w14:textId="77777777" w:rsidR="00A26C7B" w:rsidRDefault="00A26C7B" w:rsidP="00E44FC3">
            <w:pPr>
              <w:spacing w:after="0"/>
              <w:rPr>
                <w:ins w:id="22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8D44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23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24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714DD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25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26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2DBE" w14:textId="77777777" w:rsidR="00A26C7B" w:rsidRDefault="00A26C7B" w:rsidP="00E44FC3">
            <w:pPr>
              <w:spacing w:after="0"/>
              <w:rPr>
                <w:ins w:id="27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26C7B" w14:paraId="0FE2948F" w14:textId="77777777" w:rsidTr="00E44FC3">
        <w:trPr>
          <w:trHeight w:val="189"/>
          <w:jc w:val="center"/>
          <w:ins w:id="28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F6FE" w14:textId="77777777" w:rsidR="00A26C7B" w:rsidRDefault="00A26C7B" w:rsidP="00E44FC3">
            <w:pPr>
              <w:spacing w:after="0"/>
              <w:rPr>
                <w:ins w:id="29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414B" w14:textId="77777777" w:rsidR="00A26C7B" w:rsidRDefault="00A26C7B" w:rsidP="00E44FC3">
            <w:pPr>
              <w:spacing w:after="0"/>
              <w:rPr>
                <w:ins w:id="30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BDF9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31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32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F0AC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33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  <w:ins w:id="34" w:author="Onozawa, Hisashi (Nokia - JP/Tokyo)" w:date="2021-07-20T02:0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A9AA" w14:textId="77777777" w:rsidR="00A26C7B" w:rsidRDefault="00A26C7B" w:rsidP="00E44FC3">
            <w:pPr>
              <w:spacing w:after="0"/>
              <w:rPr>
                <w:ins w:id="35" w:author="Onozawa, Hisashi (Nokia - JP/Tokyo)" w:date="2021-07-20T02:0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26C7B" w14:paraId="021A700F" w14:textId="77777777" w:rsidTr="00E44FC3">
        <w:trPr>
          <w:trHeight w:val="225"/>
          <w:jc w:val="center"/>
          <w:ins w:id="36" w:author="Onozawa, Hisashi (Nokia - JP/Tokyo)" w:date="2021-07-20T02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F577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37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38" w:author="Onozawa, Hisashi (Nokia - JP/Tokyo)" w:date="2021-07-20T02:0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7C98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39" w:author="Onozawa, Hisashi (Nokia - JP/Tokyo)" w:date="2021-07-20T02:04:00Z"/>
                <w:rFonts w:ascii="Arial" w:hAnsi="Arial"/>
                <w:color w:val="000000"/>
                <w:sz w:val="18"/>
              </w:rPr>
            </w:pPr>
            <w:ins w:id="4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AD0F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41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121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43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4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F8F2" w14:textId="77777777" w:rsidR="00A26C7B" w:rsidRPr="00050EB8" w:rsidRDefault="00A26C7B" w:rsidP="00E44FC3">
            <w:pPr>
              <w:keepNext/>
              <w:keepLines/>
              <w:spacing w:after="0"/>
              <w:rPr>
                <w:ins w:id="45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5154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4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CF31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49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5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762D" w14:textId="77777777" w:rsidR="00A26C7B" w:rsidRPr="00050EB8" w:rsidRDefault="00A26C7B" w:rsidP="00E44FC3">
            <w:pPr>
              <w:keepNext/>
              <w:keepLines/>
              <w:spacing w:after="0"/>
              <w:rPr>
                <w:ins w:id="51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5AFC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53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5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26C7B" w14:paraId="05AF75DD" w14:textId="77777777" w:rsidTr="00E44FC3">
        <w:trPr>
          <w:trHeight w:val="225"/>
          <w:jc w:val="center"/>
          <w:ins w:id="55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A253" w14:textId="77777777" w:rsidR="00A26C7B" w:rsidRPr="00050EB8" w:rsidRDefault="00A26C7B" w:rsidP="00E44FC3">
            <w:pPr>
              <w:spacing w:after="0"/>
              <w:rPr>
                <w:ins w:id="56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0CE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57" w:author="Onozawa, Hisashi (Nokia - JP/Tokyo)" w:date="2021-07-20T02:04:00Z"/>
                <w:rFonts w:ascii="Arial" w:hAnsi="Arial"/>
                <w:color w:val="000000"/>
                <w:sz w:val="18"/>
              </w:rPr>
            </w:pPr>
            <w:ins w:id="5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39D6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59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88E8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61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6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EEAB" w14:textId="77777777" w:rsidR="00A26C7B" w:rsidRPr="00050EB8" w:rsidRDefault="00A26C7B" w:rsidP="00E44FC3">
            <w:pPr>
              <w:keepNext/>
              <w:keepLines/>
              <w:spacing w:after="0"/>
              <w:rPr>
                <w:ins w:id="63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ED6A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65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C66F" w14:textId="77777777" w:rsidR="00A26C7B" w:rsidRDefault="00A26C7B" w:rsidP="00E44FC3">
            <w:pPr>
              <w:keepNext/>
              <w:keepLines/>
              <w:spacing w:after="0"/>
              <w:jc w:val="right"/>
              <w:rPr>
                <w:ins w:id="6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82BE" w14:textId="77777777" w:rsidR="00A26C7B" w:rsidRPr="00050EB8" w:rsidRDefault="00A26C7B" w:rsidP="00E44FC3">
            <w:pPr>
              <w:keepNext/>
              <w:keepLines/>
              <w:spacing w:after="0"/>
              <w:rPr>
                <w:ins w:id="69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7497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71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7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26C7B" w14:paraId="68ADDB7F" w14:textId="77777777" w:rsidTr="00E44FC3">
        <w:trPr>
          <w:trHeight w:val="225"/>
          <w:jc w:val="center"/>
          <w:ins w:id="73" w:author="Onozawa, Hisashi (Nokia - JP/Tokyo)" w:date="2021-07-20T02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4AD2" w14:textId="77777777" w:rsidR="00A26C7B" w:rsidRPr="00050EB8" w:rsidRDefault="00A26C7B" w:rsidP="00E44FC3">
            <w:pPr>
              <w:spacing w:after="0"/>
              <w:rPr>
                <w:ins w:id="74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2239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75" w:author="Onozawa, Hisashi (Nokia - JP/Tokyo)" w:date="2021-07-20T02:04:00Z"/>
                <w:rFonts w:ascii="Arial" w:hAnsi="Arial"/>
                <w:color w:val="000000"/>
                <w:sz w:val="18"/>
                <w:lang w:eastAsia="zh-CN"/>
              </w:rPr>
            </w:pPr>
            <w:ins w:id="7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A692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7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FBEB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79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8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27CA" w14:textId="77777777" w:rsidR="00A26C7B" w:rsidRPr="00050EB8" w:rsidRDefault="00A26C7B" w:rsidP="00E44FC3">
            <w:pPr>
              <w:keepNext/>
              <w:keepLines/>
              <w:spacing w:after="0"/>
              <w:rPr>
                <w:ins w:id="81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373" w14:textId="77777777" w:rsidR="00A26C7B" w:rsidRPr="00050EB8" w:rsidRDefault="00A26C7B" w:rsidP="00E44FC3">
            <w:pPr>
              <w:keepNext/>
              <w:keepLines/>
              <w:spacing w:after="0"/>
              <w:jc w:val="right"/>
              <w:rPr>
                <w:ins w:id="83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CEB" w14:textId="77777777" w:rsidR="00A26C7B" w:rsidRDefault="00A26C7B" w:rsidP="00E44FC3">
            <w:pPr>
              <w:keepNext/>
              <w:keepLines/>
              <w:spacing w:after="0"/>
              <w:jc w:val="center"/>
              <w:rPr>
                <w:ins w:id="85" w:author="Onozawa, Hisashi (Nokia - JP/Tokyo)" w:date="2021-07-20T02:04:00Z"/>
                <w:rFonts w:ascii="Arial" w:hAnsi="Arial" w:cs="Arial"/>
                <w:color w:val="000000"/>
                <w:sz w:val="18"/>
              </w:rPr>
            </w:pPr>
            <w:ins w:id="86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8A8E" w14:textId="77777777" w:rsidR="00A26C7B" w:rsidRPr="00050EB8" w:rsidRDefault="00A26C7B" w:rsidP="00E44FC3">
            <w:pPr>
              <w:keepNext/>
              <w:keepLines/>
              <w:spacing w:after="0"/>
              <w:rPr>
                <w:ins w:id="87" w:author="Onozawa, Hisashi (Nokia - JP/Tokyo)" w:date="2021-07-20T02:04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327D" w14:textId="77777777" w:rsidR="00A26C7B" w:rsidRPr="00050EB8" w:rsidRDefault="00A26C7B" w:rsidP="00E44FC3">
            <w:pPr>
              <w:keepNext/>
              <w:keepLines/>
              <w:spacing w:after="0"/>
              <w:jc w:val="center"/>
              <w:rPr>
                <w:ins w:id="89" w:author="Onozawa, Hisashi (Nokia - JP/Tokyo)" w:date="2021-07-20T02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Onozawa, Hisashi (Nokia - JP/Tokyo)" w:date="2021-07-20T02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0CA7B2A" w14:textId="77777777" w:rsidR="00A26C7B" w:rsidRPr="00755F09" w:rsidRDefault="00A26C7B" w:rsidP="00A26C7B">
      <w:pPr>
        <w:rPr>
          <w:ins w:id="91" w:author="Onozawa, Hisashi (Nokia - JP/Tokyo)" w:date="2021-07-20T02:04:00Z"/>
          <w:lang w:val="en-US" w:eastAsia="ja-JP"/>
        </w:rPr>
      </w:pPr>
    </w:p>
    <w:p w14:paraId="22E3E6E8" w14:textId="77777777" w:rsidR="00A26C7B" w:rsidRPr="00B6391A" w:rsidRDefault="00A26C7B" w:rsidP="00A26C7B">
      <w:pPr>
        <w:pStyle w:val="Heading4"/>
        <w:tabs>
          <w:tab w:val="left" w:pos="0"/>
          <w:tab w:val="left" w:pos="420"/>
          <w:tab w:val="left" w:pos="864"/>
        </w:tabs>
        <w:rPr>
          <w:ins w:id="92" w:author="Onozawa, Hisashi (Nokia - JP/Tokyo)" w:date="2021-07-20T02:04:00Z"/>
          <w:szCs w:val="24"/>
          <w:lang w:eastAsia="zh-CN"/>
        </w:rPr>
      </w:pPr>
      <w:bookmarkStart w:id="93" w:name="_Toc527641604"/>
      <w:ins w:id="94" w:author="Onozawa, Hisashi (Nokia - JP/Tokyo)" w:date="2021-07-20T02:04:00Z">
        <w:r w:rsidRPr="00B6391A">
          <w:rPr>
            <w:szCs w:val="24"/>
            <w:lang w:eastAsia="zh-CN"/>
          </w:rPr>
          <w:t>5.1.</w:t>
        </w:r>
        <w:r w:rsidRPr="00B6391A">
          <w:rPr>
            <w:szCs w:val="24"/>
            <w:highlight w:val="yellow"/>
            <w:lang w:eastAsia="zh-CN"/>
          </w:rPr>
          <w:t>x</w:t>
        </w:r>
        <w:r w:rsidRPr="00B6391A">
          <w:rPr>
            <w:szCs w:val="24"/>
            <w:lang w:eastAsia="zh-CN"/>
          </w:rPr>
          <w:t>.2</w:t>
        </w:r>
        <w:r w:rsidRPr="00B6391A">
          <w:rPr>
            <w:szCs w:val="24"/>
            <w:lang w:eastAsia="zh-CN"/>
          </w:rPr>
          <w:tab/>
        </w:r>
        <w:bookmarkEnd w:id="93"/>
        <w:r w:rsidRPr="00B6391A">
          <w:rPr>
            <w:color w:val="000000"/>
            <w:szCs w:val="24"/>
            <w:lang w:val="en-US" w:eastAsia="zh-CN"/>
          </w:rPr>
          <w:t>Channel bandwidths per operating band for CA</w:t>
        </w:r>
      </w:ins>
    </w:p>
    <w:p w14:paraId="1C1E1472" w14:textId="77777777" w:rsidR="00A26C7B" w:rsidRDefault="00A26C7B" w:rsidP="00A26C7B">
      <w:pPr>
        <w:pStyle w:val="TH"/>
        <w:rPr>
          <w:ins w:id="95" w:author="Onozawa, Hisashi (Nokia - JP/Tokyo)" w:date="2021-07-20T02:04:00Z"/>
          <w:color w:val="000000"/>
          <w:lang w:eastAsia="zh-CN"/>
        </w:rPr>
      </w:pPr>
      <w:ins w:id="96" w:author="Onozawa, Hisashi (Nokia - JP/Tokyo)" w:date="2021-07-20T02:04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26C7B" w14:paraId="38BF5395" w14:textId="77777777" w:rsidTr="0005534A">
        <w:trPr>
          <w:trHeight w:val="586"/>
          <w:ins w:id="97" w:author="Onozawa, Hisashi (Nokia - JP/Tokyo)" w:date="2021-07-20T02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1BCD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98" w:author="Onozawa, Hisashi (Nokia - JP/Tokyo)" w:date="2021-07-20T02:04:00Z"/>
                <w:rFonts w:ascii="Arial" w:hAnsi="Arial"/>
                <w:b/>
                <w:sz w:val="16"/>
                <w:szCs w:val="16"/>
              </w:rPr>
            </w:pPr>
            <w:ins w:id="9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5EC4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5022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2" w:author="Onozawa, Hisashi (Nokia - JP/Tokyo)" w:date="2021-07-20T02:04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F468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4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B4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6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5677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08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E93F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03CF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2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E194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4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F29D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6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30A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18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3251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FC7A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2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D739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4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65C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6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0T02:04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1C06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28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C368" w14:textId="77777777" w:rsidR="00A26C7B" w:rsidRPr="00F021B1" w:rsidRDefault="00A26C7B" w:rsidP="00E44FC3">
            <w:pPr>
              <w:keepNext/>
              <w:keepLines/>
              <w:spacing w:after="0"/>
              <w:jc w:val="center"/>
              <w:rPr>
                <w:ins w:id="130" w:author="Onozawa, Hisashi (Nokia - JP/Tokyo)" w:date="2021-07-20T02:0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Onozawa, Hisashi (Nokia - JP/Tokyo)" w:date="2021-07-20T02:04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9A5622" w:rsidRPr="009E0E80" w14:paraId="17ABC880" w14:textId="77777777" w:rsidTr="0005534A">
        <w:trPr>
          <w:trHeight w:val="149"/>
          <w:ins w:id="132" w:author="Onozawa, Hisashi (Nokia - JP/Tokyo)" w:date="2021-08-16T11:10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8FF00" w14:textId="624F3332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Onozawa, Hisashi (Nokia - JP/Tokyo)" w:date="2021-08-16T11:10:00Z"/>
                <w:rFonts w:ascii="Calibri" w:hAnsi="Calibri" w:cs="Calibri"/>
                <w:color w:val="000000"/>
                <w:sz w:val="16"/>
                <w:szCs w:val="16"/>
              </w:rPr>
            </w:pPr>
            <w:ins w:id="134" w:author="Onozawa, Hisashi (Nokia - JP/Tokyo)" w:date="2021-08-16T11:11:00Z">
              <w:r w:rsidRPr="009A5622">
                <w:rPr>
                  <w:rFonts w:ascii="Calibri" w:hAnsi="Calibri" w:cs="Calibri"/>
                  <w:color w:val="000000"/>
                  <w:sz w:val="16"/>
                  <w:szCs w:val="16"/>
                </w:rPr>
                <w:t>CA_n1A-n3A-n7A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C4220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35" w:author="Onozawa, Hisashi (Nokia - JP/Tokyo)" w:date="2021-08-16T11:11:00Z"/>
                <w:rFonts w:ascii="Arial" w:eastAsiaTheme="minorEastAsia" w:hAnsi="Arial"/>
                <w:sz w:val="16"/>
                <w:szCs w:val="16"/>
                <w:lang w:val="sv-SE" w:eastAsia="ja-JP"/>
              </w:rPr>
            </w:pPr>
            <w:ins w:id="136" w:author="Onozawa, Hisashi (Nokia - JP/Tokyo)" w:date="2021-08-16T11:11:00Z">
              <w:r w:rsidRPr="009A5622">
                <w:rPr>
                  <w:rFonts w:ascii="Calibri" w:hAnsi="Calibri" w:cs="Calibri"/>
                  <w:color w:val="000000"/>
                  <w:sz w:val="16"/>
                  <w:szCs w:val="16"/>
                  <w:lang w:val="es-US"/>
                </w:rPr>
                <w:t> </w:t>
              </w:r>
              <w:r w:rsidRPr="009A5622">
                <w:rPr>
                  <w:rFonts w:ascii="Arial" w:eastAsiaTheme="minorEastAsia" w:hAnsi="Arial"/>
                  <w:sz w:val="16"/>
                  <w:szCs w:val="16"/>
                  <w:lang w:val="es-US" w:eastAsia="zh-CN"/>
                </w:rPr>
                <w:t>CA</w:t>
              </w:r>
              <w:r w:rsidRPr="009A5622">
                <w:rPr>
                  <w:rFonts w:ascii="Arial" w:eastAsiaTheme="minorEastAsia" w:hAnsi="Arial"/>
                  <w:sz w:val="16"/>
                  <w:szCs w:val="16"/>
                  <w:lang w:val="es-US"/>
                </w:rPr>
                <w:t>_</w:t>
              </w:r>
              <w:r w:rsidRPr="009A5622">
                <w:rPr>
                  <w:rFonts w:ascii="Arial" w:eastAsiaTheme="minorEastAsia" w:hAnsi="Arial"/>
                  <w:sz w:val="16"/>
                  <w:szCs w:val="16"/>
                  <w:lang w:val="es-US" w:eastAsia="zh-CN"/>
                </w:rPr>
                <w:t>n</w:t>
              </w:r>
              <w:r w:rsidRPr="009A5622">
                <w:rPr>
                  <w:rFonts w:ascii="Arial" w:eastAsiaTheme="minorEastAsia" w:hAnsi="Arial" w:hint="eastAsia"/>
                  <w:sz w:val="16"/>
                  <w:szCs w:val="16"/>
                  <w:lang w:val="es-US" w:eastAsia="zh-CN"/>
                </w:rPr>
                <w:t>1</w:t>
              </w:r>
              <w:r w:rsidRPr="009A5622">
                <w:rPr>
                  <w:rFonts w:ascii="Arial" w:eastAsiaTheme="minorEastAsia" w:hAnsi="Arial"/>
                  <w:sz w:val="16"/>
                  <w:szCs w:val="16"/>
                  <w:lang w:val="sv-SE" w:eastAsia="ja-JP"/>
                </w:rPr>
                <w:t>A-n</w:t>
              </w:r>
              <w:r w:rsidRPr="009A5622">
                <w:rPr>
                  <w:rFonts w:ascii="Arial" w:eastAsiaTheme="minorEastAsia" w:hAnsi="Arial"/>
                  <w:sz w:val="16"/>
                  <w:szCs w:val="16"/>
                  <w:lang w:val="es-US" w:eastAsia="zh-CN"/>
                </w:rPr>
                <w:t>3</w:t>
              </w:r>
              <w:r w:rsidRPr="009A5622">
                <w:rPr>
                  <w:rFonts w:ascii="Arial" w:eastAsiaTheme="minorEastAsia" w:hAnsi="Arial"/>
                  <w:sz w:val="16"/>
                  <w:szCs w:val="16"/>
                  <w:lang w:val="sv-SE" w:eastAsia="ja-JP"/>
                </w:rPr>
                <w:t>A</w:t>
              </w:r>
            </w:ins>
          </w:p>
          <w:p w14:paraId="2E719666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37" w:author="Onozawa, Hisashi (Nokia - JP/Tokyo)" w:date="2021-08-16T11:11:00Z"/>
                <w:rFonts w:ascii="Arial" w:eastAsiaTheme="minorEastAsia" w:hAnsi="Arial"/>
                <w:sz w:val="16"/>
                <w:szCs w:val="16"/>
                <w:lang w:val="sv-SE" w:eastAsia="ja-JP"/>
              </w:rPr>
            </w:pPr>
            <w:ins w:id="138" w:author="Onozawa, Hisashi (Nokia - JP/Tokyo)" w:date="2021-08-16T11:11:00Z">
              <w:r w:rsidRPr="009A5622">
                <w:rPr>
                  <w:rFonts w:ascii="Arial" w:eastAsiaTheme="minorEastAsia" w:hAnsi="Arial"/>
                  <w:sz w:val="16"/>
                  <w:szCs w:val="16"/>
                  <w:lang w:val="sv-SE" w:eastAsia="ja-JP"/>
                </w:rPr>
                <w:t>CA_n1A-n7A</w:t>
              </w:r>
            </w:ins>
          </w:p>
          <w:p w14:paraId="77DBA3CC" w14:textId="56A3998D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39" w:author="Onozawa, Hisashi (Nokia - JP/Tokyo)" w:date="2021-08-16T11:10:00Z"/>
                <w:rFonts w:ascii="Calibri" w:hAnsi="Calibri" w:cs="Calibri"/>
                <w:color w:val="000000"/>
                <w:sz w:val="16"/>
                <w:szCs w:val="16"/>
                <w:lang w:val="es-US"/>
              </w:rPr>
            </w:pPr>
            <w:ins w:id="140" w:author="Onozawa, Hisashi (Nokia - JP/Tokyo)" w:date="2021-08-16T11:11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/>
                </w:rPr>
                <w:t>CA_n3A-n7A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D29A" w14:textId="2F74FF4F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41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42" w:author="Onozawa, Hisashi (Nokia - JP/Tokyo)" w:date="2021-08-16T11:10:00Z">
              <w:r w:rsidRPr="009A5622">
                <w:rPr>
                  <w:rFonts w:ascii="Arial" w:hAnsi="Arial"/>
                  <w:color w:val="000000"/>
                  <w:sz w:val="16"/>
                  <w:szCs w:val="16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43C6" w14:textId="05B9F7B0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43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44" w:author="Onozawa, Hisashi (Nokia - JP/Tokyo)" w:date="2021-08-16T11:10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D700" w14:textId="4A5FC6FF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45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46" w:author="Onozawa, Hisashi (Nokia - JP/Tokyo)" w:date="2021-08-16T11:10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ED32" w14:textId="5761F6FB" w:rsidR="009A5622" w:rsidRPr="009A5622" w:rsidRDefault="009A5622" w:rsidP="009A5622">
            <w:pPr>
              <w:pStyle w:val="TAC"/>
              <w:rPr>
                <w:ins w:id="147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48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7AF9" w14:textId="644CECEC" w:rsidR="009A5622" w:rsidRPr="009A5622" w:rsidRDefault="009A5622" w:rsidP="009A5622">
            <w:pPr>
              <w:pStyle w:val="TAC"/>
              <w:rPr>
                <w:ins w:id="149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50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53D6" w14:textId="762A0F98" w:rsidR="009A5622" w:rsidRPr="009A5622" w:rsidRDefault="009A5622" w:rsidP="009A5622">
            <w:pPr>
              <w:pStyle w:val="TAC"/>
              <w:rPr>
                <w:ins w:id="151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52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A071F" w14:textId="46A52FB5" w:rsidR="009A5622" w:rsidRPr="009A5622" w:rsidRDefault="009A5622" w:rsidP="009A5622">
            <w:pPr>
              <w:pStyle w:val="TAC"/>
              <w:rPr>
                <w:ins w:id="153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54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E397" w14:textId="4A240566" w:rsidR="009A5622" w:rsidRPr="009A5622" w:rsidRDefault="009A5622" w:rsidP="009A5622">
            <w:pPr>
              <w:pStyle w:val="TAC"/>
              <w:rPr>
                <w:ins w:id="155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56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DB98" w14:textId="62F0014E" w:rsidR="009A5622" w:rsidRPr="009A5622" w:rsidRDefault="009A5622" w:rsidP="009A5622">
            <w:pPr>
              <w:pStyle w:val="TAC"/>
              <w:rPr>
                <w:ins w:id="157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58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1FE0" w14:textId="77777777" w:rsidR="009A5622" w:rsidRPr="009A5622" w:rsidRDefault="009A5622" w:rsidP="009A5622">
            <w:pPr>
              <w:pStyle w:val="TAC"/>
              <w:rPr>
                <w:ins w:id="159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9D0E" w14:textId="77777777" w:rsidR="009A5622" w:rsidRPr="009A5622" w:rsidRDefault="009A5622" w:rsidP="009A5622">
            <w:pPr>
              <w:pStyle w:val="TAC"/>
              <w:rPr>
                <w:ins w:id="160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0344" w14:textId="77777777" w:rsidR="009A5622" w:rsidRPr="009A5622" w:rsidRDefault="009A5622" w:rsidP="009A5622">
            <w:pPr>
              <w:pStyle w:val="TAC"/>
              <w:rPr>
                <w:ins w:id="161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3819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62" w:author="Onozawa, Hisashi (Nokia - JP/Tokyo)" w:date="2021-08-16T11:10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C3D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63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80319" w14:textId="4CF4630E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64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65" w:author="Onozawa, Hisashi (Nokia - JP/Tokyo)" w:date="2021-08-16T11:10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05534A" w:rsidRPr="009E0E80" w14:paraId="43C7B45C" w14:textId="77777777" w:rsidTr="0005534A">
        <w:trPr>
          <w:trHeight w:val="149"/>
          <w:ins w:id="166" w:author="Onozawa, Hisashi (Nokia - JP/Tokyo)" w:date="2021-08-16T11:1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797FD" w14:textId="77777777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Onozawa, Hisashi (Nokia - JP/Tokyo)" w:date="2021-08-16T11:10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E954F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68" w:author="Onozawa, Hisashi (Nokia - JP/Tokyo)" w:date="2021-08-16T11:10:00Z"/>
                <w:rFonts w:ascii="Calibri" w:hAnsi="Calibri" w:cs="Calibri"/>
                <w:color w:val="000000"/>
                <w:sz w:val="16"/>
                <w:szCs w:val="16"/>
                <w:lang w:val="es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DB8" w14:textId="3673496D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69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70" w:author="Onozawa, Hisashi (Nokia - JP/Tokyo)" w:date="2021-08-16T11:10:00Z">
              <w:r w:rsidRPr="009A5622">
                <w:rPr>
                  <w:rFonts w:ascii="Arial" w:eastAsia="SimSun" w:hAnsi="Arial"/>
                  <w:color w:val="000000"/>
                  <w:sz w:val="16"/>
                  <w:szCs w:val="16"/>
                  <w:lang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D367" w14:textId="2C6EF2B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71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72" w:author="Onozawa, Hisashi (Nokia - JP/Tokyo)" w:date="2021-08-16T11:10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DBCE" w14:textId="3762271B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73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74" w:author="Onozawa, Hisashi (Nokia - JP/Tokyo)" w:date="2021-08-16T11:10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28F5" w14:textId="4B82FB5E" w:rsidR="009A5622" w:rsidRPr="009A5622" w:rsidRDefault="009A5622" w:rsidP="009A5622">
            <w:pPr>
              <w:pStyle w:val="TAC"/>
              <w:rPr>
                <w:ins w:id="175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76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FE8B" w14:textId="7AF226B4" w:rsidR="009A5622" w:rsidRPr="009A5622" w:rsidRDefault="009A5622" w:rsidP="009A5622">
            <w:pPr>
              <w:pStyle w:val="TAC"/>
              <w:rPr>
                <w:ins w:id="177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78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F589" w14:textId="36C3B443" w:rsidR="009A5622" w:rsidRPr="009A5622" w:rsidRDefault="009A5622" w:rsidP="009A5622">
            <w:pPr>
              <w:pStyle w:val="TAC"/>
              <w:rPr>
                <w:ins w:id="179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80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56D9" w14:textId="0CE74556" w:rsidR="009A5622" w:rsidRPr="009A5622" w:rsidRDefault="009A5622" w:rsidP="009A5622">
            <w:pPr>
              <w:pStyle w:val="TAC"/>
              <w:rPr>
                <w:ins w:id="181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82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80A5" w14:textId="1F5BA34D" w:rsidR="009A5622" w:rsidRPr="009A5622" w:rsidRDefault="009A5622" w:rsidP="009A5622">
            <w:pPr>
              <w:pStyle w:val="TAC"/>
              <w:rPr>
                <w:ins w:id="183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84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3486" w14:textId="19947726" w:rsidR="009A5622" w:rsidRPr="009A5622" w:rsidRDefault="009A5622" w:rsidP="009A5622">
            <w:pPr>
              <w:pStyle w:val="TAC"/>
              <w:rPr>
                <w:ins w:id="185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186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CD8D1" w14:textId="77777777" w:rsidR="009A5622" w:rsidRPr="009A5622" w:rsidRDefault="009A5622" w:rsidP="009A5622">
            <w:pPr>
              <w:pStyle w:val="TAC"/>
              <w:rPr>
                <w:ins w:id="187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7F20" w14:textId="77777777" w:rsidR="009A5622" w:rsidRPr="009A5622" w:rsidRDefault="009A5622" w:rsidP="009A5622">
            <w:pPr>
              <w:pStyle w:val="TAC"/>
              <w:rPr>
                <w:ins w:id="188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C71D" w14:textId="77777777" w:rsidR="009A5622" w:rsidRPr="009A5622" w:rsidRDefault="009A5622" w:rsidP="009A5622">
            <w:pPr>
              <w:pStyle w:val="TAC"/>
              <w:rPr>
                <w:ins w:id="189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913C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90" w:author="Onozawa, Hisashi (Nokia - JP/Tokyo)" w:date="2021-08-16T11:10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5B46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91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87A46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92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</w:tr>
      <w:tr w:rsidR="0005534A" w:rsidRPr="009E0E80" w14:paraId="004661B1" w14:textId="77777777" w:rsidTr="0005534A">
        <w:trPr>
          <w:trHeight w:val="149"/>
          <w:ins w:id="193" w:author="Onozawa, Hisashi (Nokia - JP/Tokyo)" w:date="2021-08-16T11:1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EFA99" w14:textId="77777777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Onozawa, Hisashi (Nokia - JP/Tokyo)" w:date="2021-08-16T11:10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09CDE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95" w:author="Onozawa, Hisashi (Nokia - JP/Tokyo)" w:date="2021-08-16T11:10:00Z"/>
                <w:rFonts w:ascii="Calibri" w:hAnsi="Calibri" w:cs="Calibri"/>
                <w:color w:val="000000"/>
                <w:sz w:val="16"/>
                <w:szCs w:val="16"/>
                <w:lang w:val="es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CFF5" w14:textId="7FD49843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96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97" w:author="Onozawa, Hisashi (Nokia - JP/Tokyo)" w:date="2021-08-16T11:10:00Z">
              <w:r w:rsidRPr="009A5622">
                <w:rPr>
                  <w:rFonts w:ascii="Arial" w:hAnsi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C5A4" w14:textId="6FABACCA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198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199" w:author="Onozawa, Hisashi (Nokia - JP/Tokyo)" w:date="2021-08-16T11:10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040A" w14:textId="2810C63C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00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01" w:author="Onozawa, Hisashi (Nokia - JP/Tokyo)" w:date="2021-08-16T11:10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B6D9" w14:textId="2691A139" w:rsidR="009A5622" w:rsidRPr="009A5622" w:rsidRDefault="009A5622" w:rsidP="009A5622">
            <w:pPr>
              <w:pStyle w:val="TAC"/>
              <w:rPr>
                <w:ins w:id="202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203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53B0" w14:textId="3BE2CEBD" w:rsidR="009A5622" w:rsidRPr="009A5622" w:rsidRDefault="009A5622" w:rsidP="009A5622">
            <w:pPr>
              <w:pStyle w:val="TAC"/>
              <w:rPr>
                <w:ins w:id="204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  <w:ins w:id="205" w:author="Onozawa, Hisashi (Nokia - JP/Tokyo)" w:date="2021-08-16T11:10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4AE6" w14:textId="77777777" w:rsidR="009A5622" w:rsidRPr="009A5622" w:rsidRDefault="009A5622" w:rsidP="009A5622">
            <w:pPr>
              <w:pStyle w:val="TAC"/>
              <w:rPr>
                <w:ins w:id="206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29BB" w14:textId="77777777" w:rsidR="009A5622" w:rsidRPr="009A5622" w:rsidRDefault="009A5622" w:rsidP="009A5622">
            <w:pPr>
              <w:pStyle w:val="TAC"/>
              <w:rPr>
                <w:ins w:id="207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AC0C" w14:textId="77777777" w:rsidR="009A5622" w:rsidRPr="009A5622" w:rsidRDefault="009A5622" w:rsidP="009A5622">
            <w:pPr>
              <w:pStyle w:val="TAC"/>
              <w:rPr>
                <w:ins w:id="208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1C48" w14:textId="77777777" w:rsidR="009A5622" w:rsidRPr="009A5622" w:rsidRDefault="009A5622" w:rsidP="009A5622">
            <w:pPr>
              <w:pStyle w:val="TAC"/>
              <w:rPr>
                <w:ins w:id="209" w:author="Onozawa, Hisashi (Nokia - JP/Tokyo)" w:date="2021-08-16T11:10:00Z"/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BA6A" w14:textId="77777777" w:rsidR="009A5622" w:rsidRPr="009A5622" w:rsidRDefault="009A5622" w:rsidP="009A5622">
            <w:pPr>
              <w:pStyle w:val="TAC"/>
              <w:rPr>
                <w:ins w:id="210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608F" w14:textId="77777777" w:rsidR="009A5622" w:rsidRPr="009A5622" w:rsidRDefault="009A5622" w:rsidP="009A5622">
            <w:pPr>
              <w:pStyle w:val="TAC"/>
              <w:rPr>
                <w:ins w:id="211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1595" w14:textId="77777777" w:rsidR="009A5622" w:rsidRPr="009A5622" w:rsidRDefault="009A5622" w:rsidP="009A5622">
            <w:pPr>
              <w:pStyle w:val="TAC"/>
              <w:rPr>
                <w:ins w:id="212" w:author="Onozawa, Hisashi (Nokia - JP/Tokyo)" w:date="2021-08-16T11:10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C17A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13" w:author="Onozawa, Hisashi (Nokia - JP/Tokyo)" w:date="2021-08-16T11:10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690C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14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B16D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15" w:author="Onozawa, Hisashi (Nokia - JP/Tokyo)" w:date="2021-08-16T11:10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</w:tr>
      <w:tr w:rsidR="009A5622" w:rsidRPr="009E0E80" w14:paraId="091EB09D" w14:textId="77777777" w:rsidTr="0005534A">
        <w:trPr>
          <w:trHeight w:val="149"/>
          <w:ins w:id="216" w:author="Onozawa, Hisashi (Nokia - JP/Tokyo)" w:date="2021-07-20T02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65D10" w14:textId="4C61E306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Onozawa, Hisashi (Nokia - JP/Tokyo)" w:date="2021-07-20T02:04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87A6A" w14:textId="36C787A9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Onozawa, Hisashi (Nokia - JP/Tokyo)" w:date="2021-07-20T02:04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30E4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19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20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6263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21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22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55A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23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24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78D0" w14:textId="77777777" w:rsidR="009A5622" w:rsidRPr="009A5622" w:rsidRDefault="009A5622" w:rsidP="009A5622">
            <w:pPr>
              <w:pStyle w:val="TAC"/>
              <w:rPr>
                <w:ins w:id="225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26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A977" w14:textId="77777777" w:rsidR="009A5622" w:rsidRPr="009A5622" w:rsidRDefault="009A5622" w:rsidP="009A5622">
            <w:pPr>
              <w:pStyle w:val="TAC"/>
              <w:rPr>
                <w:ins w:id="227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28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1545" w14:textId="7F56FA93" w:rsidR="009A5622" w:rsidRPr="009A5622" w:rsidRDefault="009A5622" w:rsidP="009A5622">
            <w:pPr>
              <w:pStyle w:val="TAC"/>
              <w:rPr>
                <w:ins w:id="229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C624" w14:textId="009F6E4C" w:rsidR="009A5622" w:rsidRPr="009A5622" w:rsidRDefault="009A5622" w:rsidP="009A5622">
            <w:pPr>
              <w:pStyle w:val="TAC"/>
              <w:rPr>
                <w:ins w:id="230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3743" w14:textId="60C85631" w:rsidR="009A5622" w:rsidRPr="009A5622" w:rsidRDefault="009A5622" w:rsidP="009A5622">
            <w:pPr>
              <w:pStyle w:val="TAC"/>
              <w:rPr>
                <w:ins w:id="231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B345" w14:textId="6CA06825" w:rsidR="009A5622" w:rsidRPr="009A5622" w:rsidRDefault="009A5622" w:rsidP="009A5622">
            <w:pPr>
              <w:pStyle w:val="TAC"/>
              <w:rPr>
                <w:ins w:id="232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452A" w14:textId="48EDFA19" w:rsidR="009A5622" w:rsidRPr="009A5622" w:rsidRDefault="009A5622" w:rsidP="009A5622">
            <w:pPr>
              <w:pStyle w:val="TAC"/>
              <w:rPr>
                <w:ins w:id="233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A10" w14:textId="651A9C60" w:rsidR="009A5622" w:rsidRPr="009A5622" w:rsidRDefault="009A5622" w:rsidP="009A5622">
            <w:pPr>
              <w:pStyle w:val="TAC"/>
              <w:rPr>
                <w:ins w:id="234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F0C1" w14:textId="7C626070" w:rsidR="009A5622" w:rsidRPr="009A5622" w:rsidRDefault="009A5622" w:rsidP="009A5622">
            <w:pPr>
              <w:pStyle w:val="TAC"/>
              <w:rPr>
                <w:ins w:id="235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E6E4" w14:textId="3FE62D3D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36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9D4F" w14:textId="072209FF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37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6A96E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38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  <w:ins w:id="239" w:author="Onozawa, Hisashi (Nokia - JP/Tokyo)" w:date="2021-07-20T02:04:00Z">
              <w:r w:rsidRPr="009A5622">
                <w:rPr>
                  <w:rFonts w:ascii="Arial" w:eastAsiaTheme="minorEastAsia" w:hAnsi="Arial"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05534A" w:rsidRPr="009E0E80" w14:paraId="0A5B08B1" w14:textId="77777777" w:rsidTr="0005534A">
        <w:trPr>
          <w:trHeight w:val="149"/>
          <w:ins w:id="240" w:author="Onozawa, Hisashi (Nokia - JP/Tokyo)" w:date="2021-07-20T02:04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A2DBB" w14:textId="77777777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Onozawa, Hisashi (Nokia - JP/Tokyo)" w:date="2021-07-20T02:04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94FB3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42" w:author="Onozawa, Hisashi (Nokia - JP/Tokyo)" w:date="2021-07-20T02:04:00Z"/>
                <w:rFonts w:ascii="Arial" w:eastAsiaTheme="minorEastAsia" w:hAnsi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6E1A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43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44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C0D2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45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46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2F46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47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48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7B59" w14:textId="77777777" w:rsidR="009A5622" w:rsidRPr="009A5622" w:rsidRDefault="009A5622" w:rsidP="009A5622">
            <w:pPr>
              <w:pStyle w:val="TAC"/>
              <w:rPr>
                <w:ins w:id="249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50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0D40" w14:textId="77777777" w:rsidR="009A5622" w:rsidRPr="009A5622" w:rsidRDefault="009A5622" w:rsidP="009A5622">
            <w:pPr>
              <w:pStyle w:val="TAC"/>
              <w:rPr>
                <w:ins w:id="251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52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3D45" w14:textId="77777777" w:rsidR="009A5622" w:rsidRPr="009A5622" w:rsidRDefault="009A5622" w:rsidP="009A5622">
            <w:pPr>
              <w:pStyle w:val="TAC"/>
              <w:rPr>
                <w:ins w:id="253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54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64FE" w14:textId="77777777" w:rsidR="009A5622" w:rsidRPr="009A5622" w:rsidRDefault="009A5622" w:rsidP="009A5622">
            <w:pPr>
              <w:pStyle w:val="TAC"/>
              <w:rPr>
                <w:ins w:id="255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56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7D1" w14:textId="77777777" w:rsidR="009A5622" w:rsidRPr="009A5622" w:rsidRDefault="009A5622" w:rsidP="009A5622">
            <w:pPr>
              <w:pStyle w:val="TAC"/>
              <w:rPr>
                <w:ins w:id="257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58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A3D9" w14:textId="6431A236" w:rsidR="009A5622" w:rsidRPr="009A5622" w:rsidRDefault="009A5622" w:rsidP="009A5622">
            <w:pPr>
              <w:pStyle w:val="TAC"/>
              <w:rPr>
                <w:ins w:id="259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9B23" w14:textId="4E0D3BFC" w:rsidR="009A5622" w:rsidRPr="009A5622" w:rsidRDefault="009A5622" w:rsidP="009A5622">
            <w:pPr>
              <w:pStyle w:val="TAC"/>
              <w:rPr>
                <w:ins w:id="260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8FB8" w14:textId="39DC2892" w:rsidR="009A5622" w:rsidRPr="009A5622" w:rsidRDefault="009A5622" w:rsidP="009A5622">
            <w:pPr>
              <w:pStyle w:val="TAC"/>
              <w:rPr>
                <w:ins w:id="261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3F04" w14:textId="7957D6E6" w:rsidR="009A5622" w:rsidRPr="009A5622" w:rsidRDefault="009A5622" w:rsidP="009A5622">
            <w:pPr>
              <w:pStyle w:val="TAC"/>
              <w:rPr>
                <w:ins w:id="262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46A3" w14:textId="6150F1C4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63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87F2" w14:textId="46D7D69C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64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C399D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65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05534A" w:rsidRPr="009E0E80" w14:paraId="430D78EC" w14:textId="77777777" w:rsidTr="0005534A">
        <w:trPr>
          <w:trHeight w:val="149"/>
          <w:ins w:id="266" w:author="Onozawa, Hisashi (Nokia - JP/Tokyo)" w:date="2021-07-20T02:04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1ACE" w14:textId="135DF3F2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Onozawa, Hisashi (Nokia - JP/Tokyo)" w:date="2021-07-20T02:04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CFF" w14:textId="503C7CB9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68" w:author="Onozawa, Hisashi (Nokia - JP/Tokyo)" w:date="2021-07-20T02:04:00Z"/>
                <w:rFonts w:ascii="Arial" w:eastAsiaTheme="minorEastAsia" w:hAnsi="Arial"/>
                <w:sz w:val="16"/>
                <w:szCs w:val="16"/>
                <w:lang w:val="es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48549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69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70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39A1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71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72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B5EC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73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74" w:author="Onozawa, Hisashi (Nokia - JP/Tokyo)" w:date="2021-07-20T02:04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FCE" w14:textId="77777777" w:rsidR="009A5622" w:rsidRPr="009A5622" w:rsidRDefault="009A5622" w:rsidP="009A5622">
            <w:pPr>
              <w:pStyle w:val="TAC"/>
              <w:rPr>
                <w:ins w:id="275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76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A034" w14:textId="77777777" w:rsidR="009A5622" w:rsidRPr="009A5622" w:rsidRDefault="009A5622" w:rsidP="009A5622">
            <w:pPr>
              <w:pStyle w:val="TAC"/>
              <w:rPr>
                <w:ins w:id="277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78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DA29" w14:textId="77777777" w:rsidR="009A5622" w:rsidRPr="009A5622" w:rsidRDefault="009A5622" w:rsidP="009A5622">
            <w:pPr>
              <w:pStyle w:val="TAC"/>
              <w:rPr>
                <w:ins w:id="279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80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26B1" w14:textId="77777777" w:rsidR="009A5622" w:rsidRPr="009A5622" w:rsidRDefault="009A5622" w:rsidP="009A5622">
            <w:pPr>
              <w:pStyle w:val="TAC"/>
              <w:rPr>
                <w:ins w:id="281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82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3F4C" w14:textId="77777777" w:rsidR="009A5622" w:rsidRPr="009A5622" w:rsidRDefault="009A5622" w:rsidP="009A5622">
            <w:pPr>
              <w:pStyle w:val="TAC"/>
              <w:rPr>
                <w:ins w:id="283" w:author="Onozawa, Hisashi (Nokia - JP/Tokyo)" w:date="2021-07-20T02:04:00Z"/>
                <w:rFonts w:eastAsiaTheme="minorEastAsia"/>
                <w:sz w:val="16"/>
                <w:szCs w:val="16"/>
                <w:lang w:val="en-US" w:eastAsia="zh-CN"/>
              </w:rPr>
            </w:pPr>
            <w:ins w:id="284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2F23" w14:textId="77777777" w:rsidR="009A5622" w:rsidRPr="009A5622" w:rsidRDefault="009A5622" w:rsidP="009A5622">
            <w:pPr>
              <w:pStyle w:val="TAC"/>
              <w:rPr>
                <w:ins w:id="285" w:author="Onozawa, Hisashi (Nokia - JP/Tokyo)" w:date="2021-07-20T02:04:00Z"/>
                <w:sz w:val="16"/>
                <w:szCs w:val="16"/>
                <w:lang w:val="en-US" w:eastAsia="zh-CN"/>
              </w:rPr>
            </w:pPr>
            <w:ins w:id="286" w:author="Onozawa, Hisashi (Nokia - JP/Tokyo)" w:date="2021-07-20T02:04:00Z">
              <w:r w:rsidRPr="009A5622">
                <w:rPr>
                  <w:rFonts w:eastAsiaTheme="minorEastAsia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142D" w14:textId="5C3479CD" w:rsidR="009A5622" w:rsidRPr="009A5622" w:rsidRDefault="009A5622" w:rsidP="009A5622">
            <w:pPr>
              <w:pStyle w:val="TAC"/>
              <w:rPr>
                <w:ins w:id="287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E09B" w14:textId="31E5E950" w:rsidR="009A5622" w:rsidRPr="009A5622" w:rsidRDefault="009A5622" w:rsidP="009A5622">
            <w:pPr>
              <w:pStyle w:val="TAC"/>
              <w:rPr>
                <w:ins w:id="288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877A" w14:textId="34B57F6B" w:rsidR="009A5622" w:rsidRPr="009A5622" w:rsidRDefault="009A5622" w:rsidP="009A5622">
            <w:pPr>
              <w:pStyle w:val="TAC"/>
              <w:rPr>
                <w:ins w:id="289" w:author="Onozawa, Hisashi (Nokia - JP/Tokyo)" w:date="2021-07-20T02:04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461D" w14:textId="122F1E99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90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8480" w14:textId="6CC30F4E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91" w:author="Onozawa, Hisashi (Nokia - JP/Tokyo)" w:date="2021-07-20T02:04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04A7" w14:textId="09DB745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292" w:author="Onozawa, Hisashi (Nokia - JP/Tokyo)" w:date="2021-07-20T02:04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9A5622" w:rsidRPr="009E0E80" w14:paraId="62BB682D" w14:textId="77777777" w:rsidTr="0005534A">
        <w:trPr>
          <w:trHeight w:val="149"/>
          <w:ins w:id="293" w:author="Onozawa, Hisashi (Nokia - JP/Tokyo)" w:date="2021-08-16T11:1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56C99" w14:textId="166449B5" w:rsidR="009A5622" w:rsidRPr="009A5622" w:rsidRDefault="0005534A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Onozawa, Hisashi (Nokia - JP/Tokyo)" w:date="2021-08-16T11:12:00Z"/>
                <w:rFonts w:ascii="Calibri" w:hAnsi="Calibri" w:cs="Calibri"/>
                <w:color w:val="000000"/>
                <w:sz w:val="16"/>
                <w:szCs w:val="16"/>
              </w:rPr>
            </w:pPr>
            <w:ins w:id="295" w:author="Onozawa, Hisashi (Nokia - JP/Tokyo)" w:date="2021-08-16T11:17:00Z">
              <w:r w:rsidRPr="009A5622">
                <w:rPr>
                  <w:rFonts w:ascii="Calibri" w:hAnsi="Calibri" w:cs="Calibri"/>
                  <w:color w:val="000000"/>
                  <w:sz w:val="16"/>
                  <w:szCs w:val="16"/>
                </w:rPr>
                <w:t>CA_n1A-n3A-n7B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9B048" w14:textId="77777777" w:rsidR="0005534A" w:rsidRPr="009A5622" w:rsidRDefault="0005534A" w:rsidP="0005534A">
            <w:pPr>
              <w:keepNext/>
              <w:keepLines/>
              <w:spacing w:after="0"/>
              <w:jc w:val="center"/>
              <w:rPr>
                <w:ins w:id="296" w:author="Onozawa, Hisashi (Nokia - JP/Tokyo)" w:date="2021-08-16T11:16:00Z"/>
                <w:rFonts w:ascii="Arial" w:eastAsiaTheme="minorEastAsia" w:hAnsi="Arial"/>
                <w:sz w:val="16"/>
                <w:szCs w:val="16"/>
                <w:lang w:val="es-US" w:eastAsia="zh-CN"/>
              </w:rPr>
            </w:pPr>
            <w:ins w:id="297" w:author="Onozawa, Hisashi (Nokia - JP/Tokyo)" w:date="2021-08-16T11:16:00Z">
              <w:r w:rsidRPr="009A5622">
                <w:rPr>
                  <w:rFonts w:ascii="Arial" w:eastAsiaTheme="minorEastAsia" w:hAnsi="Arial"/>
                  <w:sz w:val="16"/>
                  <w:szCs w:val="16"/>
                  <w:lang w:val="es-US" w:eastAsia="zh-CN"/>
                </w:rPr>
                <w:t>CA_n1A-n3A</w:t>
              </w:r>
            </w:ins>
          </w:p>
          <w:p w14:paraId="2C3C834A" w14:textId="77777777" w:rsidR="0005534A" w:rsidRPr="009A5622" w:rsidRDefault="0005534A" w:rsidP="0005534A">
            <w:pPr>
              <w:keepNext/>
              <w:keepLines/>
              <w:spacing w:after="0"/>
              <w:jc w:val="center"/>
              <w:rPr>
                <w:ins w:id="298" w:author="Onozawa, Hisashi (Nokia - JP/Tokyo)" w:date="2021-08-16T11:16:00Z"/>
                <w:rFonts w:ascii="Arial" w:eastAsiaTheme="minorEastAsia" w:hAnsi="Arial"/>
                <w:sz w:val="16"/>
                <w:szCs w:val="16"/>
                <w:lang w:val="es-US" w:eastAsia="zh-CN"/>
              </w:rPr>
            </w:pPr>
            <w:ins w:id="299" w:author="Onozawa, Hisashi (Nokia - JP/Tokyo)" w:date="2021-08-16T11:16:00Z">
              <w:r w:rsidRPr="009A5622">
                <w:rPr>
                  <w:rFonts w:ascii="Arial" w:eastAsiaTheme="minorEastAsia" w:hAnsi="Arial"/>
                  <w:sz w:val="16"/>
                  <w:szCs w:val="16"/>
                  <w:lang w:val="es-US" w:eastAsia="zh-CN"/>
                </w:rPr>
                <w:t>CA_n1A-n7A</w:t>
              </w:r>
            </w:ins>
          </w:p>
          <w:p w14:paraId="28856C26" w14:textId="77777777" w:rsidR="0005534A" w:rsidRPr="009A5622" w:rsidRDefault="0005534A" w:rsidP="0005534A">
            <w:pPr>
              <w:keepNext/>
              <w:keepLines/>
              <w:spacing w:after="0"/>
              <w:jc w:val="center"/>
              <w:rPr>
                <w:ins w:id="300" w:author="Onozawa, Hisashi (Nokia - JP/Tokyo)" w:date="2021-08-16T11:16:00Z"/>
                <w:rFonts w:ascii="Arial" w:eastAsiaTheme="minorEastAsia" w:hAnsi="Arial"/>
                <w:sz w:val="16"/>
                <w:szCs w:val="16"/>
                <w:lang w:val="es-US" w:eastAsia="zh-CN"/>
              </w:rPr>
            </w:pPr>
            <w:ins w:id="301" w:author="Onozawa, Hisashi (Nokia - JP/Tokyo)" w:date="2021-08-16T11:16:00Z">
              <w:r w:rsidRPr="009A5622">
                <w:rPr>
                  <w:rFonts w:ascii="Arial" w:eastAsiaTheme="minorEastAsia" w:hAnsi="Arial"/>
                  <w:sz w:val="16"/>
                  <w:szCs w:val="16"/>
                  <w:lang w:val="es-US" w:eastAsia="zh-CN"/>
                </w:rPr>
                <w:t>CA_n3A-n7A</w:t>
              </w:r>
            </w:ins>
          </w:p>
          <w:p w14:paraId="1D240FF0" w14:textId="2192C579" w:rsidR="009A5622" w:rsidRPr="0005534A" w:rsidRDefault="0005534A" w:rsidP="0005534A">
            <w:pPr>
              <w:keepNext/>
              <w:keepLines/>
              <w:spacing w:after="0"/>
              <w:jc w:val="center"/>
              <w:rPr>
                <w:ins w:id="302" w:author="Onozawa, Hisashi (Nokia - JP/Tokyo)" w:date="2021-08-16T11:12:00Z"/>
                <w:rFonts w:ascii="Arial" w:eastAsiaTheme="minorEastAsia" w:hAnsi="Arial"/>
                <w:sz w:val="16"/>
                <w:szCs w:val="16"/>
                <w:lang w:val="es-US" w:eastAsia="zh-CN"/>
              </w:rPr>
            </w:pPr>
            <w:ins w:id="303" w:author="Onozawa, Hisashi (Nokia - JP/Tokyo)" w:date="2021-08-16T11:16:00Z">
              <w:r w:rsidRPr="009A5622">
                <w:rPr>
                  <w:rFonts w:ascii="Arial" w:eastAsiaTheme="minorEastAsia" w:hAnsi="Arial"/>
                  <w:sz w:val="16"/>
                  <w:szCs w:val="16"/>
                  <w:lang w:val="es-US" w:eastAsia="zh-CN"/>
                </w:rPr>
                <w:t>CA_n7B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42250" w14:textId="043426E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04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05" w:author="Onozawa, Hisashi (Nokia - JP/Tokyo)" w:date="2021-08-16T11:12:00Z">
              <w:r w:rsidRPr="009A5622">
                <w:rPr>
                  <w:rFonts w:ascii="Arial" w:hAnsi="Arial"/>
                  <w:color w:val="000000"/>
                  <w:sz w:val="16"/>
                  <w:szCs w:val="16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0C69" w14:textId="29A94203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06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07" w:author="Onozawa, Hisashi (Nokia - JP/Tokyo)" w:date="2021-08-16T11:12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9FE93" w14:textId="5D563AA4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08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09" w:author="Onozawa, Hisashi (Nokia - JP/Tokyo)" w:date="2021-08-16T11:12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0C7D" w14:textId="50147F57" w:rsidR="009A5622" w:rsidRPr="009A5622" w:rsidRDefault="009A5622" w:rsidP="009A5622">
            <w:pPr>
              <w:pStyle w:val="TAC"/>
              <w:rPr>
                <w:ins w:id="310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11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155D" w14:textId="3D661DAC" w:rsidR="009A5622" w:rsidRPr="009A5622" w:rsidRDefault="009A5622" w:rsidP="009A5622">
            <w:pPr>
              <w:pStyle w:val="TAC"/>
              <w:rPr>
                <w:ins w:id="312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13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77A9" w14:textId="118D2CFF" w:rsidR="009A5622" w:rsidRPr="009A5622" w:rsidRDefault="009A5622" w:rsidP="009A5622">
            <w:pPr>
              <w:pStyle w:val="TAC"/>
              <w:rPr>
                <w:ins w:id="314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15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774B" w14:textId="7004007C" w:rsidR="009A5622" w:rsidRPr="009A5622" w:rsidRDefault="009A5622" w:rsidP="009A5622">
            <w:pPr>
              <w:pStyle w:val="TAC"/>
              <w:rPr>
                <w:ins w:id="316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17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5D7A" w14:textId="64938AAF" w:rsidR="009A5622" w:rsidRPr="009A5622" w:rsidRDefault="009A5622" w:rsidP="009A5622">
            <w:pPr>
              <w:pStyle w:val="TAC"/>
              <w:rPr>
                <w:ins w:id="318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19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D401" w14:textId="0B3C3C4F" w:rsidR="009A5622" w:rsidRPr="009A5622" w:rsidRDefault="009A5622" w:rsidP="009A5622">
            <w:pPr>
              <w:pStyle w:val="TAC"/>
              <w:rPr>
                <w:ins w:id="320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21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1D87" w14:textId="77777777" w:rsidR="009A5622" w:rsidRPr="009A5622" w:rsidRDefault="009A5622" w:rsidP="009A5622">
            <w:pPr>
              <w:pStyle w:val="TAC"/>
              <w:rPr>
                <w:ins w:id="322" w:author="Onozawa, Hisashi (Nokia - JP/Tokyo)" w:date="2021-08-16T11:12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A4EC" w14:textId="77777777" w:rsidR="009A5622" w:rsidRPr="009A5622" w:rsidRDefault="009A5622" w:rsidP="009A5622">
            <w:pPr>
              <w:pStyle w:val="TAC"/>
              <w:rPr>
                <w:ins w:id="323" w:author="Onozawa, Hisashi (Nokia - JP/Tokyo)" w:date="2021-08-16T11:12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EC9F" w14:textId="77777777" w:rsidR="009A5622" w:rsidRPr="009A5622" w:rsidRDefault="009A5622" w:rsidP="009A5622">
            <w:pPr>
              <w:pStyle w:val="TAC"/>
              <w:rPr>
                <w:ins w:id="324" w:author="Onozawa, Hisashi (Nokia - JP/Tokyo)" w:date="2021-08-16T11:12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3F0A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25" w:author="Onozawa, Hisashi (Nokia - JP/Tokyo)" w:date="2021-08-16T11:1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5414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26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B370B" w14:textId="56C2CA65" w:rsidR="009A5622" w:rsidRPr="009A5622" w:rsidRDefault="0005534A" w:rsidP="009A5622">
            <w:pPr>
              <w:keepNext/>
              <w:keepLines/>
              <w:spacing w:after="0"/>
              <w:jc w:val="center"/>
              <w:rPr>
                <w:ins w:id="327" w:author="Onozawa, Hisashi (Nokia - JP/Tokyo)" w:date="2021-08-16T11:12:00Z"/>
                <w:rFonts w:ascii="Arial" w:hAnsi="Arial"/>
                <w:sz w:val="16"/>
                <w:szCs w:val="16"/>
                <w:lang w:val="en-US" w:eastAsia="zh-CN"/>
              </w:rPr>
            </w:pPr>
            <w:ins w:id="328" w:author="Onozawa, Hisashi (Nokia - JP/Tokyo)" w:date="2021-08-16T11:17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A5622" w:rsidRPr="009E0E80" w14:paraId="130C9CBD" w14:textId="77777777" w:rsidTr="0005534A">
        <w:trPr>
          <w:trHeight w:val="149"/>
          <w:ins w:id="329" w:author="Onozawa, Hisashi (Nokia - JP/Tokyo)" w:date="2021-08-16T11:12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8759E" w14:textId="77777777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Onozawa, Hisashi (Nokia - JP/Tokyo)" w:date="2021-08-16T11:12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4FE1F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31" w:author="Onozawa, Hisashi (Nokia - JP/Tokyo)" w:date="2021-08-16T11:12:00Z"/>
                <w:rFonts w:ascii="Arial" w:eastAsiaTheme="minorEastAsia" w:hAnsi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5CF4A" w14:textId="5FC51F18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32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33" w:author="Onozawa, Hisashi (Nokia - JP/Tokyo)" w:date="2021-08-16T11:12:00Z">
              <w:r w:rsidRPr="009A5622">
                <w:rPr>
                  <w:rFonts w:ascii="Arial" w:eastAsia="SimSun" w:hAnsi="Arial"/>
                  <w:color w:val="000000"/>
                  <w:sz w:val="16"/>
                  <w:szCs w:val="16"/>
                  <w:lang w:eastAsia="zh-CN"/>
                </w:rPr>
                <w:t>n3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3688" w14:textId="20E26949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34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35" w:author="Onozawa, Hisashi (Nokia - JP/Tokyo)" w:date="2021-08-16T11:12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C16B" w14:textId="28EDCD0B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36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37" w:author="Onozawa, Hisashi (Nokia - JP/Tokyo)" w:date="2021-08-16T11:12:00Z">
              <w:r w:rsidRPr="009A5622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00AF" w14:textId="45DFE953" w:rsidR="009A5622" w:rsidRPr="009A5622" w:rsidRDefault="009A5622" w:rsidP="009A5622">
            <w:pPr>
              <w:pStyle w:val="TAC"/>
              <w:rPr>
                <w:ins w:id="338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39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191B" w14:textId="3A06F62F" w:rsidR="009A5622" w:rsidRPr="009A5622" w:rsidRDefault="009A5622" w:rsidP="009A5622">
            <w:pPr>
              <w:pStyle w:val="TAC"/>
              <w:rPr>
                <w:ins w:id="340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41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115A" w14:textId="381F4B88" w:rsidR="009A5622" w:rsidRPr="009A5622" w:rsidRDefault="009A5622" w:rsidP="009A5622">
            <w:pPr>
              <w:pStyle w:val="TAC"/>
              <w:rPr>
                <w:ins w:id="342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43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7CF0" w14:textId="23A16DCF" w:rsidR="009A5622" w:rsidRPr="009A5622" w:rsidRDefault="009A5622" w:rsidP="009A5622">
            <w:pPr>
              <w:pStyle w:val="TAC"/>
              <w:rPr>
                <w:ins w:id="344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45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FBD3" w14:textId="02FE6A08" w:rsidR="009A5622" w:rsidRPr="009A5622" w:rsidRDefault="009A5622" w:rsidP="009A5622">
            <w:pPr>
              <w:pStyle w:val="TAC"/>
              <w:rPr>
                <w:ins w:id="346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47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9210" w14:textId="7536617C" w:rsidR="009A5622" w:rsidRPr="009A5622" w:rsidRDefault="009A5622" w:rsidP="009A5622">
            <w:pPr>
              <w:pStyle w:val="TAC"/>
              <w:rPr>
                <w:ins w:id="348" w:author="Onozawa, Hisashi (Nokia - JP/Tokyo)" w:date="2021-08-16T11:12:00Z"/>
                <w:rFonts w:eastAsiaTheme="minorEastAsia"/>
                <w:sz w:val="16"/>
                <w:szCs w:val="16"/>
                <w:lang w:val="en-US" w:eastAsia="zh-CN"/>
              </w:rPr>
            </w:pPr>
            <w:ins w:id="349" w:author="Onozawa, Hisashi (Nokia - JP/Tokyo)" w:date="2021-08-16T11:12:00Z">
              <w:r w:rsidRPr="009A5622">
                <w:rPr>
                  <w:rFonts w:eastAsia="SimSun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436E" w14:textId="77777777" w:rsidR="009A5622" w:rsidRPr="009A5622" w:rsidRDefault="009A5622" w:rsidP="009A5622">
            <w:pPr>
              <w:pStyle w:val="TAC"/>
              <w:rPr>
                <w:ins w:id="350" w:author="Onozawa, Hisashi (Nokia - JP/Tokyo)" w:date="2021-08-16T11:12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C813" w14:textId="77777777" w:rsidR="009A5622" w:rsidRPr="009A5622" w:rsidRDefault="009A5622" w:rsidP="009A5622">
            <w:pPr>
              <w:pStyle w:val="TAC"/>
              <w:rPr>
                <w:ins w:id="351" w:author="Onozawa, Hisashi (Nokia - JP/Tokyo)" w:date="2021-08-16T11:12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5712" w14:textId="77777777" w:rsidR="009A5622" w:rsidRPr="009A5622" w:rsidRDefault="009A5622" w:rsidP="009A5622">
            <w:pPr>
              <w:pStyle w:val="TAC"/>
              <w:rPr>
                <w:ins w:id="352" w:author="Onozawa, Hisashi (Nokia - JP/Tokyo)" w:date="2021-08-16T11:12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2308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53" w:author="Onozawa, Hisashi (Nokia - JP/Tokyo)" w:date="2021-08-16T11:1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D69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54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B1761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55" w:author="Onozawa, Hisashi (Nokia - JP/Tokyo)" w:date="2021-08-16T11:1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05534A" w:rsidRPr="009E0E80" w14:paraId="264FAF51" w14:textId="77777777" w:rsidTr="0005534A">
        <w:trPr>
          <w:trHeight w:val="149"/>
          <w:ins w:id="356" w:author="Onozawa, Hisashi (Nokia - JP/Tokyo)" w:date="2021-08-16T11:12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3CA7" w14:textId="77777777" w:rsidR="009A5622" w:rsidRPr="009A5622" w:rsidRDefault="009A5622" w:rsidP="009A56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Onozawa, Hisashi (Nokia - JP/Tokyo)" w:date="2021-08-16T11:12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A936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58" w:author="Onozawa, Hisashi (Nokia - JP/Tokyo)" w:date="2021-08-16T11:12:00Z"/>
                <w:rFonts w:ascii="Arial" w:eastAsiaTheme="minorEastAsia" w:hAnsi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4E97" w14:textId="2846B7E2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59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60" w:author="Onozawa, Hisashi (Nokia - JP/Tokyo)" w:date="2021-08-16T11:12:00Z">
              <w:r w:rsidRPr="009A5622">
                <w:rPr>
                  <w:rFonts w:ascii="Arial" w:hAnsi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1227" w14:textId="1B6BC433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61" w:author="Onozawa, Hisashi (Nokia - JP/Tokyo)" w:date="2021-08-16T11:12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362" w:author="Onozawa, Hisashi (Nokia - JP/Tokyo)" w:date="2021-08-16T11:13:00Z">
              <w:r w:rsidRPr="009A5622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See CA_n7B Bandwidth Combination Set 0 in 38.101-1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3929" w14:textId="77777777" w:rsidR="009A5622" w:rsidRPr="009A5622" w:rsidRDefault="009A5622" w:rsidP="009A5622">
            <w:pPr>
              <w:keepNext/>
              <w:keepLines/>
              <w:spacing w:after="0"/>
              <w:jc w:val="center"/>
              <w:rPr>
                <w:ins w:id="363" w:author="Onozawa, Hisashi (Nokia - JP/Tokyo)" w:date="2021-08-16T11:1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76E4D21E" w14:textId="77777777" w:rsidR="00A26C7B" w:rsidRDefault="00A26C7B" w:rsidP="00A26C7B">
      <w:pPr>
        <w:rPr>
          <w:ins w:id="364" w:author="Onozawa, Hisashi (Nokia - JP/Tokyo)" w:date="2021-07-20T02:04:00Z"/>
          <w:lang w:eastAsia="ko-KR"/>
        </w:rPr>
      </w:pPr>
    </w:p>
    <w:p w14:paraId="435DC7AD" w14:textId="77777777" w:rsidR="00A26C7B" w:rsidRDefault="00A26C7B" w:rsidP="00A26C7B">
      <w:pPr>
        <w:pStyle w:val="Heading4"/>
        <w:numPr>
          <w:ilvl w:val="255"/>
          <w:numId w:val="0"/>
        </w:numPr>
        <w:spacing w:line="260" w:lineRule="auto"/>
        <w:rPr>
          <w:ins w:id="365" w:author="Onozawa, Hisashi (Nokia - JP/Tokyo)" w:date="2021-07-20T02:04:00Z"/>
        </w:rPr>
      </w:pPr>
      <w:ins w:id="366" w:author="Onozawa, Hisashi (Nokia - JP/Tokyo)" w:date="2021-07-20T02:04:00Z"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7FC21E92" w14:textId="77777777" w:rsidR="00A26C7B" w:rsidRDefault="00A26C7B" w:rsidP="00A26C7B">
      <w:pPr>
        <w:rPr>
          <w:ins w:id="367" w:author="Onozawa, Hisashi (Nokia - JP/Tokyo)" w:date="2021-07-20T02:04:00Z"/>
          <w:lang w:val="en-US" w:eastAsia="zh-CN"/>
        </w:rPr>
      </w:pPr>
      <w:ins w:id="368" w:author="Onozawa, Hisashi (Nokia - JP/Tokyo)" w:date="2021-07-20T02:04:00Z">
        <w:r>
          <w:rPr>
            <w:lang w:val="en-US"/>
          </w:rPr>
          <w:t xml:space="preserve">The harmonic issues have been already analyzed in 3DL/1UL WI. For inter-modulation issues the IMD products shown in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-1</w:t>
        </w:r>
        <w:r>
          <w:rPr>
            <w:lang w:val="en-US"/>
          </w:rPr>
          <w:t>,</w:t>
        </w:r>
        <w:r w:rsidRPr="00A04A19">
          <w:rPr>
            <w:lang w:val="en-US"/>
          </w:rPr>
          <w:t xml:space="preserve"> 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 xml:space="preserve">-2 </w:t>
        </w:r>
        <w:r>
          <w:rPr>
            <w:lang w:val="en-US"/>
          </w:rPr>
          <w:t xml:space="preserve">and </w:t>
        </w:r>
        <w:r w:rsidRPr="00A04A19">
          <w:rPr>
            <w:lang w:val="en-US"/>
          </w:rPr>
          <w:t xml:space="preserve">Table </w:t>
        </w:r>
        <w:r w:rsidRPr="00A04A19">
          <w:rPr>
            <w:lang w:val="en-US" w:eastAsia="zh-CN"/>
          </w:rPr>
          <w:t>5.1.</w:t>
        </w:r>
        <w:r w:rsidRPr="00A04A19">
          <w:rPr>
            <w:highlight w:val="yellow"/>
            <w:lang w:val="en-US" w:eastAsia="zh-CN"/>
          </w:rPr>
          <w:t>x</w:t>
        </w:r>
        <w:r w:rsidRPr="00A04A19">
          <w:rPr>
            <w:lang w:val="en-US" w:eastAsia="zh-CN"/>
          </w:rPr>
          <w:t>.3</w:t>
        </w:r>
        <w:r w:rsidRPr="00A04A19">
          <w:rPr>
            <w:lang w:val="en-US"/>
          </w:rPr>
          <w:t>-3</w:t>
        </w:r>
        <w:r>
          <w:rPr>
            <w:lang w:val="en-US"/>
          </w:rPr>
          <w:t xml:space="preserve"> and show no IMD products falling into third RX band</w:t>
        </w:r>
        <w:r w:rsidRPr="00A04A19">
          <w:rPr>
            <w:lang w:val="en-US"/>
          </w:rPr>
          <w:t>.</w:t>
        </w:r>
      </w:ins>
    </w:p>
    <w:p w14:paraId="551BC85D" w14:textId="77777777" w:rsidR="00A26C7B" w:rsidRDefault="00A26C7B" w:rsidP="00A26C7B">
      <w:pPr>
        <w:jc w:val="center"/>
        <w:rPr>
          <w:ins w:id="369" w:author="Onozawa, Hisashi (Nokia - JP/Tokyo)" w:date="2021-07-20T02:04:00Z"/>
          <w:lang w:eastAsia="zh-CN"/>
        </w:rPr>
      </w:pPr>
      <w:ins w:id="370" w:author="Onozawa, Hisashi (Nokia - JP/Tokyo)" w:date="2021-07-20T02:04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A26C7B" w:rsidRPr="00A04A19" w14:paraId="2DEC0F52" w14:textId="77777777" w:rsidTr="00E44FC3">
        <w:trPr>
          <w:trHeight w:val="270"/>
          <w:ins w:id="37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2856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B6A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016A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129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B6B9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26C7B" w:rsidRPr="00A04A19" w14:paraId="3EA4E108" w14:textId="77777777" w:rsidTr="00E44FC3">
        <w:trPr>
          <w:trHeight w:val="270"/>
          <w:ins w:id="38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1499D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5F0A9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2677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C66D7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623C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</w:tr>
      <w:tr w:rsidR="00A26C7B" w:rsidRPr="00A04A19" w14:paraId="5F61E443" w14:textId="77777777" w:rsidTr="00E44FC3">
        <w:trPr>
          <w:trHeight w:val="270"/>
          <w:ins w:id="39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59D49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3E43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A8F0F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39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31D1B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47D92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</w:tr>
      <w:tr w:rsidR="00A26C7B" w:rsidRPr="00A04A19" w14:paraId="7AC10ECE" w14:textId="77777777" w:rsidTr="00E44FC3">
        <w:trPr>
          <w:trHeight w:val="270"/>
          <w:ins w:id="40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EC24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0AB5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0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8DD6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27AE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0E8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A26C7B" w:rsidRPr="00A04A19" w14:paraId="57CD7CA9" w14:textId="77777777" w:rsidTr="00E44FC3">
        <w:trPr>
          <w:trHeight w:val="270"/>
          <w:ins w:id="41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E7A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E08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1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5A17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135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026D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3630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E494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3765</w:t>
              </w:r>
            </w:ins>
          </w:p>
        </w:tc>
      </w:tr>
      <w:tr w:rsidR="00A26C7B" w:rsidRPr="00A04A19" w14:paraId="5A661F2B" w14:textId="77777777" w:rsidTr="00E44FC3">
        <w:trPr>
          <w:trHeight w:val="270"/>
          <w:ins w:id="42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3439C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2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98A39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C7AE3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7376A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9BDC7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A26C7B" w:rsidRPr="00A04A19" w14:paraId="15FF1D50" w14:textId="77777777" w:rsidTr="00E44FC3">
        <w:trPr>
          <w:trHeight w:val="270"/>
          <w:ins w:id="43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68F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3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70D53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2055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B1A8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2250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9755F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C880B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4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1650</w:t>
              </w:r>
            </w:ins>
          </w:p>
        </w:tc>
      </w:tr>
      <w:tr w:rsidR="00A26C7B" w:rsidRPr="00A04A19" w14:paraId="6B2519FB" w14:textId="77777777" w:rsidTr="00E44FC3">
        <w:trPr>
          <w:trHeight w:val="270"/>
          <w:ins w:id="44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4534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CD085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C4E6C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D5B0C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EC091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5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A26C7B" w:rsidRPr="00A04A19" w14:paraId="081B77C3" w14:textId="77777777" w:rsidTr="00E44FC3">
        <w:trPr>
          <w:trHeight w:val="270"/>
          <w:ins w:id="45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62AA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375F2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4A8ED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5745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56E4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5340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2985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6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5550</w:t>
              </w:r>
            </w:ins>
          </w:p>
        </w:tc>
      </w:tr>
      <w:tr w:rsidR="00A26C7B" w:rsidRPr="00A04A19" w14:paraId="6ADC2BAC" w14:textId="77777777" w:rsidTr="00E44FC3">
        <w:trPr>
          <w:trHeight w:val="270"/>
          <w:ins w:id="47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E16C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BDCA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CEA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D0B5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7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A124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A26C7B" w:rsidRPr="00A04A19" w14:paraId="394B48BB" w14:textId="77777777" w:rsidTr="00E44FC3">
        <w:trPr>
          <w:trHeight w:val="270"/>
          <w:ins w:id="48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455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41A8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3975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B832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3CA5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8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3150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6042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9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3435</w:t>
              </w:r>
            </w:ins>
          </w:p>
        </w:tc>
      </w:tr>
      <w:tr w:rsidR="00A26C7B" w:rsidRPr="00A04A19" w14:paraId="4C7CB5BC" w14:textId="77777777" w:rsidTr="00E44FC3">
        <w:trPr>
          <w:trHeight w:val="270"/>
          <w:ins w:id="49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F69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9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EC63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9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71C5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49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8540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CA9D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A26C7B" w:rsidRPr="00A04A19" w14:paraId="46E7CE29" w14:textId="77777777" w:rsidTr="00E44FC3">
        <w:trPr>
          <w:trHeight w:val="270"/>
          <w:ins w:id="50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4C7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0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49A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0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50F6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0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D327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7260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6F59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7530</w:t>
              </w:r>
            </w:ins>
          </w:p>
        </w:tc>
      </w:tr>
      <w:tr w:rsidR="00A26C7B" w:rsidRPr="00A04A19" w14:paraId="18C756E9" w14:textId="77777777" w:rsidTr="00E44FC3">
        <w:trPr>
          <w:trHeight w:val="270"/>
          <w:ins w:id="51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D8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1A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1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B207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7E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E57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A26C7B" w:rsidRPr="00A04A19" w14:paraId="7535FEF8" w14:textId="77777777" w:rsidTr="00E44FC3">
        <w:trPr>
          <w:trHeight w:val="270"/>
          <w:ins w:id="52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DD71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1CB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2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7470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C8D8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7725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EC29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7050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D1F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7335</w:t>
              </w:r>
            </w:ins>
          </w:p>
        </w:tc>
      </w:tr>
      <w:tr w:rsidR="00A26C7B" w:rsidRPr="00A04A19" w14:paraId="0772A751" w14:textId="77777777" w:rsidTr="00E44FC3">
        <w:trPr>
          <w:trHeight w:val="270"/>
          <w:ins w:id="53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836CE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3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68B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48F73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4087B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A455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A26C7B" w:rsidRPr="00A04A19" w14:paraId="54171912" w14:textId="77777777" w:rsidTr="00E44FC3">
        <w:trPr>
          <w:trHeight w:val="270"/>
          <w:ins w:id="54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897E8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4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C7F26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5220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B792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4860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5423F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F571A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5895</w:t>
              </w:r>
            </w:ins>
          </w:p>
        </w:tc>
      </w:tr>
      <w:tr w:rsidR="00A26C7B" w:rsidRPr="00A04A19" w14:paraId="3A1B771D" w14:textId="77777777" w:rsidTr="00E44FC3">
        <w:trPr>
          <w:trHeight w:val="270"/>
          <w:ins w:id="55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29A0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0CB8D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1AF9C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EDF9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7EF21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A26C7B" w:rsidRPr="00A04A19" w14:paraId="695C59FB" w14:textId="77777777" w:rsidTr="00E44FC3">
        <w:trPr>
          <w:trHeight w:val="270"/>
          <w:ins w:id="56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B5641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5D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1515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8C02D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485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8BE85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2190</w:t>
              </w:r>
            </w:ins>
          </w:p>
        </w:tc>
      </w:tr>
      <w:tr w:rsidR="00A26C7B" w:rsidRPr="00A04A19" w14:paraId="66277523" w14:textId="77777777" w:rsidTr="00E44FC3">
        <w:trPr>
          <w:trHeight w:val="270"/>
          <w:ins w:id="58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F4DF9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32121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D210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19ACA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0DCE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A26C7B" w:rsidRPr="00A04A19" w14:paraId="1D518A07" w14:textId="77777777" w:rsidTr="00E44FC3">
        <w:trPr>
          <w:trHeight w:val="270"/>
          <w:ins w:id="59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5BD2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F610D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8760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F06D6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9120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A2FBA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59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9390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9E69E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9705</w:t>
              </w:r>
            </w:ins>
          </w:p>
        </w:tc>
      </w:tr>
      <w:tr w:rsidR="00A26C7B" w:rsidRPr="00A04A19" w14:paraId="2EAF5094" w14:textId="77777777" w:rsidTr="00E44FC3">
        <w:trPr>
          <w:trHeight w:val="270"/>
          <w:ins w:id="60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28F0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9E728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C88B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0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3504D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07360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A26C7B" w:rsidRPr="00A04A19" w14:paraId="7490FB2D" w14:textId="77777777" w:rsidTr="00E44FC3">
        <w:trPr>
          <w:trHeight w:val="270"/>
          <w:ins w:id="61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308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5BA0F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8970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3B60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1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9315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3D0D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2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9180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A0D82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2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9510</w:t>
              </w:r>
            </w:ins>
          </w:p>
        </w:tc>
      </w:tr>
    </w:tbl>
    <w:p w14:paraId="7900D139" w14:textId="77777777" w:rsidR="00A26C7B" w:rsidRDefault="00A26C7B" w:rsidP="00A26C7B">
      <w:pPr>
        <w:jc w:val="center"/>
        <w:rPr>
          <w:ins w:id="624" w:author="Onozawa, Hisashi (Nokia - JP/Tokyo)" w:date="2021-07-20T02:04:00Z"/>
          <w:rFonts w:ascii="Arial" w:hAnsi="Arial" w:cs="Arial"/>
          <w:b/>
          <w:bCs/>
          <w:lang w:val="en-US"/>
        </w:rPr>
      </w:pPr>
    </w:p>
    <w:p w14:paraId="2F677CDB" w14:textId="77777777" w:rsidR="00A26C7B" w:rsidRDefault="00A26C7B" w:rsidP="00A26C7B">
      <w:pPr>
        <w:jc w:val="center"/>
        <w:rPr>
          <w:ins w:id="625" w:author="Onozawa, Hisashi (Nokia - JP/Tokyo)" w:date="2021-07-20T02:04:00Z"/>
          <w:lang w:eastAsia="zh-CN"/>
        </w:rPr>
      </w:pPr>
      <w:ins w:id="626" w:author="Onozawa, Hisashi (Nokia - JP/Tokyo)" w:date="2021-07-20T02:04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n1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A26C7B" w:rsidRPr="00A04A19" w14:paraId="5A27DB2C" w14:textId="77777777" w:rsidTr="00E44FC3">
        <w:trPr>
          <w:trHeight w:val="270"/>
          <w:ins w:id="62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AE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9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E47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1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EB2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3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FC97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5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12AE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7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26C7B" w:rsidRPr="00A04A19" w14:paraId="251F64DD" w14:textId="77777777" w:rsidTr="00E44FC3">
        <w:trPr>
          <w:trHeight w:val="270"/>
          <w:ins w:id="63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101F7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9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64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941B6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ED26D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1980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F73AC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2500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97B59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4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2570</w:t>
              </w:r>
            </w:ins>
          </w:p>
        </w:tc>
      </w:tr>
      <w:tr w:rsidR="00A26C7B" w:rsidRPr="00A04A19" w14:paraId="033A6136" w14:textId="77777777" w:rsidTr="00E44FC3">
        <w:trPr>
          <w:trHeight w:val="270"/>
          <w:ins w:id="64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D2C6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0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65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4E50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5FFA3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2170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10327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6C77B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5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2690</w:t>
              </w:r>
            </w:ins>
          </w:p>
        </w:tc>
      </w:tr>
      <w:tr w:rsidR="00A26C7B" w:rsidRPr="00A04A19" w14:paraId="47D44505" w14:textId="77777777" w:rsidTr="00E44FC3">
        <w:trPr>
          <w:trHeight w:val="270"/>
          <w:ins w:id="66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F60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919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071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31B8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CEC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A26C7B" w:rsidRPr="00A04A19" w14:paraId="42B4AF4F" w14:textId="77777777" w:rsidTr="00E44FC3">
        <w:trPr>
          <w:trHeight w:val="270"/>
          <w:ins w:id="67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8B3A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B13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A35A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650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693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2E2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4550</w:t>
              </w:r>
            </w:ins>
          </w:p>
        </w:tc>
      </w:tr>
      <w:tr w:rsidR="00A26C7B" w:rsidRPr="00A04A19" w14:paraId="0090DD8B" w14:textId="77777777" w:rsidTr="00E44FC3">
        <w:trPr>
          <w:trHeight w:val="270"/>
          <w:ins w:id="68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B6453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8913F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CF8FD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CD41D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635A6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A26C7B" w:rsidRPr="00A04A19" w14:paraId="48B8F340" w14:textId="77777777" w:rsidTr="00E44FC3">
        <w:trPr>
          <w:trHeight w:val="270"/>
          <w:ins w:id="69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8FDE1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47BB8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1270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F0E3B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69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5C782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3020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7A9BD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3220</w:t>
              </w:r>
            </w:ins>
          </w:p>
        </w:tc>
      </w:tr>
      <w:tr w:rsidR="00A26C7B" w:rsidRPr="00A04A19" w14:paraId="3F0D8E08" w14:textId="77777777" w:rsidTr="00E44FC3">
        <w:trPr>
          <w:trHeight w:val="270"/>
          <w:ins w:id="70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58B2E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D4C4F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0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487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10DE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2037E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A26C7B" w:rsidRPr="00A04A19" w14:paraId="79AEF548" w14:textId="77777777" w:rsidTr="00E44FC3">
        <w:trPr>
          <w:trHeight w:val="270"/>
          <w:ins w:id="71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0E9F1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F9716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1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6340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0133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6530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D476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6920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58CCA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7120</w:t>
              </w:r>
            </w:ins>
          </w:p>
        </w:tc>
      </w:tr>
      <w:tr w:rsidR="00A26C7B" w:rsidRPr="00A04A19" w14:paraId="599649B3" w14:textId="77777777" w:rsidTr="00E44FC3">
        <w:trPr>
          <w:trHeight w:val="270"/>
          <w:ins w:id="72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4BF3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2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8AF1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01B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4BD7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45F3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A26C7B" w:rsidRPr="00A04A19" w14:paraId="6AD5BF33" w14:textId="77777777" w:rsidTr="00E44FC3">
        <w:trPr>
          <w:trHeight w:val="270"/>
          <w:ins w:id="73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4E1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3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F929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3190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68B0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A1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5520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6EB1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4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5790</w:t>
              </w:r>
            </w:ins>
          </w:p>
        </w:tc>
      </w:tr>
      <w:tr w:rsidR="00A26C7B" w:rsidRPr="00A04A19" w14:paraId="6408A0BC" w14:textId="77777777" w:rsidTr="00E44FC3">
        <w:trPr>
          <w:trHeight w:val="270"/>
          <w:ins w:id="74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4EC4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5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A520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5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929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5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D39E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5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4428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5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A26C7B" w:rsidRPr="00A04A19" w14:paraId="5F0FB943" w14:textId="77777777" w:rsidTr="00E44FC3">
        <w:trPr>
          <w:trHeight w:val="270"/>
          <w:ins w:id="75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B43E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6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80B0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6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1300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C8BF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6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1B2C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6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8840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483C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6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9100</w:t>
              </w:r>
            </w:ins>
          </w:p>
        </w:tc>
      </w:tr>
      <w:tr w:rsidR="00A26C7B" w:rsidRPr="00A04A19" w14:paraId="01C66A92" w14:textId="77777777" w:rsidTr="00E44FC3">
        <w:trPr>
          <w:trHeight w:val="270"/>
          <w:ins w:id="77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32EF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7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45C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7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6A6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7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4B46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7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998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A26C7B" w:rsidRPr="00A04A19" w14:paraId="4DB12B0D" w14:textId="77777777" w:rsidTr="00E44FC3">
        <w:trPr>
          <w:trHeight w:val="270"/>
          <w:ins w:id="78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3220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E43B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8260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878A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8510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A83B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8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8B57B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9690</w:t>
              </w:r>
            </w:ins>
          </w:p>
        </w:tc>
      </w:tr>
      <w:tr w:rsidR="00A26C7B" w:rsidRPr="00A04A19" w14:paraId="7FA72421" w14:textId="77777777" w:rsidTr="00E44FC3">
        <w:trPr>
          <w:trHeight w:val="270"/>
          <w:ins w:id="79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CD703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620F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3B14F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79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A0504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37F4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A26C7B" w:rsidRPr="00A04A19" w14:paraId="5FA87E81" w14:textId="77777777" w:rsidTr="00E44FC3">
        <w:trPr>
          <w:trHeight w:val="270"/>
          <w:ins w:id="80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21F58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D6344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8360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9FA27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0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8020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297F6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0A9FF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5110</w:t>
              </w:r>
            </w:ins>
          </w:p>
        </w:tc>
      </w:tr>
      <w:tr w:rsidR="00A26C7B" w:rsidRPr="00A04A19" w14:paraId="0F99B703" w14:textId="77777777" w:rsidTr="00E44FC3">
        <w:trPr>
          <w:trHeight w:val="270"/>
          <w:ins w:id="81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0A13A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A099A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1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33670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0506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E4F50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A26C7B" w:rsidRPr="00A04A19" w14:paraId="7D472CE3" w14:textId="77777777" w:rsidTr="00E44FC3">
        <w:trPr>
          <w:trHeight w:val="270"/>
          <w:ins w:id="82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0EA5E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FFC1D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2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3870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BC726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3540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7CD73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5858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620</w:t>
              </w:r>
            </w:ins>
          </w:p>
        </w:tc>
      </w:tr>
      <w:tr w:rsidR="00A26C7B" w:rsidRPr="00A04A19" w14:paraId="22968CDE" w14:textId="77777777" w:rsidTr="00E44FC3">
        <w:trPr>
          <w:trHeight w:val="270"/>
          <w:ins w:id="83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92083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3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52C4B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52191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97B6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209F9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A26C7B" w:rsidRPr="00A04A19" w14:paraId="754D8503" w14:textId="77777777" w:rsidTr="00E44FC3">
        <w:trPr>
          <w:trHeight w:val="270"/>
          <w:ins w:id="84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A6D8A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4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D1198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CD8B7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12260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6B2C6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10180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2D6F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10490</w:t>
              </w:r>
            </w:ins>
          </w:p>
        </w:tc>
      </w:tr>
      <w:tr w:rsidR="00A26C7B" w:rsidRPr="00A04A19" w14:paraId="28E5A241" w14:textId="77777777" w:rsidTr="00E44FC3">
        <w:trPr>
          <w:trHeight w:val="270"/>
          <w:ins w:id="85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F4C8A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C1FB7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D9E8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B13EB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FD89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A26C7B" w:rsidRPr="00A04A19" w14:paraId="18C40586" w14:textId="77777777" w:rsidTr="00E44FC3">
        <w:trPr>
          <w:trHeight w:val="270"/>
          <w:ins w:id="86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8E595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05AA7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11340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69142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11670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37319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10760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75B59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11080</w:t>
              </w:r>
            </w:ins>
          </w:p>
        </w:tc>
      </w:tr>
    </w:tbl>
    <w:p w14:paraId="3314AAD7" w14:textId="77777777" w:rsidR="00A26C7B" w:rsidRDefault="00A26C7B" w:rsidP="00A26C7B">
      <w:pPr>
        <w:jc w:val="center"/>
        <w:rPr>
          <w:ins w:id="880" w:author="Onozawa, Hisashi (Nokia - JP/Tokyo)" w:date="2021-07-20T02:04:00Z"/>
          <w:rFonts w:ascii="Arial" w:hAnsi="Arial" w:cs="Arial"/>
          <w:b/>
          <w:bCs/>
          <w:lang w:val="en-US"/>
        </w:rPr>
      </w:pPr>
    </w:p>
    <w:p w14:paraId="3AEAC6AF" w14:textId="77777777" w:rsidR="00A26C7B" w:rsidRDefault="00A26C7B" w:rsidP="00A26C7B">
      <w:pPr>
        <w:jc w:val="center"/>
        <w:rPr>
          <w:ins w:id="881" w:author="Onozawa, Hisashi (Nokia - JP/Tokyo)" w:date="2021-07-20T02:04:00Z"/>
          <w:lang w:eastAsia="zh-CN"/>
        </w:rPr>
      </w:pPr>
      <w:ins w:id="882" w:author="Onozawa, Hisashi (Nokia - JP/Tokyo)" w:date="2021-07-20T02:04:00Z">
        <w:r>
          <w:rPr>
            <w:rFonts w:ascii="Arial" w:hAnsi="Arial" w:cs="Arial"/>
            <w:b/>
            <w:bCs/>
            <w:lang w:val="en-US"/>
          </w:rPr>
          <w:lastRenderedPageBreak/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n3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9771" w:type="dxa"/>
        <w:tblLayout w:type="fixed"/>
        <w:tblLook w:val="04A0" w:firstRow="1" w:lastRow="0" w:firstColumn="1" w:lastColumn="0" w:noHBand="0" w:noVBand="1"/>
      </w:tblPr>
      <w:tblGrid>
        <w:gridCol w:w="2400"/>
        <w:gridCol w:w="1843"/>
        <w:gridCol w:w="1984"/>
        <w:gridCol w:w="1843"/>
        <w:gridCol w:w="1701"/>
      </w:tblGrid>
      <w:tr w:rsidR="00A26C7B" w:rsidRPr="00A04A19" w14:paraId="14577F8B" w14:textId="77777777" w:rsidTr="00E44FC3">
        <w:trPr>
          <w:trHeight w:val="270"/>
          <w:ins w:id="88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4F3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5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693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7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AFB7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9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CCCF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1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A19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Onozawa, Hisashi (Nokia - JP/Tokyo)" w:date="2021-07-20T02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3" w:author="Onozawa, Hisashi (Nokia - JP/Tokyo)" w:date="2021-07-20T02:04:00Z">
              <w:r w:rsidRPr="00A04A1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26C7B" w:rsidRPr="00A04A19" w14:paraId="09995111" w14:textId="77777777" w:rsidTr="00E44FC3">
        <w:trPr>
          <w:trHeight w:val="270"/>
          <w:ins w:id="89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C4AED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5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89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755D6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89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D21D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1785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5824C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2500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86A5F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2570</w:t>
              </w:r>
            </w:ins>
          </w:p>
        </w:tc>
      </w:tr>
      <w:tr w:rsidR="00A26C7B" w:rsidRPr="00A04A19" w14:paraId="6CC391C9" w14:textId="77777777" w:rsidTr="00E44FC3">
        <w:trPr>
          <w:trHeight w:val="270"/>
          <w:ins w:id="90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C7C15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6" w:author="Onozawa, Hisashi (Nokia - JP/Tokyo)" w:date="2021-07-20T02:04:00Z"/>
                <w:rFonts w:ascii="Arial" w:hAnsi="Arial" w:cs="Arial"/>
                <w:color w:val="000000"/>
                <w:sz w:val="16"/>
                <w:szCs w:val="16"/>
              </w:rPr>
            </w:pPr>
            <w:ins w:id="90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50B0A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0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1805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9590D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1880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E18AD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7A5E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2690</w:t>
              </w:r>
            </w:ins>
          </w:p>
        </w:tc>
      </w:tr>
      <w:tr w:rsidR="00A26C7B" w:rsidRPr="00A04A19" w14:paraId="1CC8C53D" w14:textId="77777777" w:rsidTr="00E44FC3">
        <w:trPr>
          <w:trHeight w:val="270"/>
          <w:ins w:id="91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BF5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1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50EB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fx_high|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1B5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fx_low|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547B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+ 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D94F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+ fx_high|</w:t>
              </w:r>
            </w:ins>
          </w:p>
        </w:tc>
      </w:tr>
      <w:tr w:rsidR="00A26C7B" w:rsidRPr="00A04A19" w14:paraId="58CD65D2" w14:textId="77777777" w:rsidTr="00E44FC3">
        <w:trPr>
          <w:trHeight w:val="270"/>
          <w:ins w:id="92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372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2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1F65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715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FDD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860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EB8D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4DFD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3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4355</w:t>
              </w:r>
            </w:ins>
          </w:p>
        </w:tc>
      </w:tr>
      <w:tr w:rsidR="00A26C7B" w:rsidRPr="00A04A19" w14:paraId="7EEE6A77" w14:textId="77777777" w:rsidTr="00E44FC3">
        <w:trPr>
          <w:trHeight w:val="270"/>
          <w:ins w:id="93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C8142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B95D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3D43F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 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65314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– 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201C6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4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– fx_low|</w:t>
              </w:r>
            </w:ins>
          </w:p>
        </w:tc>
      </w:tr>
      <w:tr w:rsidR="00A26C7B" w:rsidRPr="00A04A19" w14:paraId="2544940F" w14:textId="77777777" w:rsidTr="00E44FC3">
        <w:trPr>
          <w:trHeight w:val="270"/>
          <w:ins w:id="94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7494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42C79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850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FB86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1070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8346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3215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9F90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5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3430</w:t>
              </w:r>
            </w:ins>
          </w:p>
        </w:tc>
      </w:tr>
      <w:tr w:rsidR="00A26C7B" w:rsidRPr="00A04A19" w14:paraId="5B174341" w14:textId="77777777" w:rsidTr="00E44FC3">
        <w:trPr>
          <w:trHeight w:val="270"/>
          <w:ins w:id="96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0D4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18C08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9FF2A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2D069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6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3072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fx_high|</w:t>
              </w:r>
            </w:ins>
          </w:p>
        </w:tc>
      </w:tr>
      <w:tr w:rsidR="00A26C7B" w:rsidRPr="00A04A19" w14:paraId="62FA66D6" w14:textId="77777777" w:rsidTr="00E44FC3">
        <w:trPr>
          <w:trHeight w:val="270"/>
          <w:ins w:id="97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7C02D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8586A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8AEC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6140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94BB1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7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6710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DA5BA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6925</w:t>
              </w:r>
            </w:ins>
          </w:p>
        </w:tc>
      </w:tr>
      <w:tr w:rsidR="00A26C7B" w:rsidRPr="00A04A19" w14:paraId="4B9EF236" w14:textId="77777777" w:rsidTr="00E44FC3">
        <w:trPr>
          <w:trHeight w:val="270"/>
          <w:ins w:id="98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80BC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91B6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|3*fx_low –1*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C074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8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|3*fx_high – 1*fy_low|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0A4C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|3*fy_low – 1*fx_high|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730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|3*fy_high – 1*fx_low|</w:t>
              </w:r>
            </w:ins>
          </w:p>
        </w:tc>
      </w:tr>
      <w:tr w:rsidR="00A26C7B" w:rsidRPr="00A04A19" w14:paraId="76B994FB" w14:textId="77777777" w:rsidTr="00E44FC3">
        <w:trPr>
          <w:trHeight w:val="270"/>
          <w:ins w:id="99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DD55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DC5F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2560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F940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99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2855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DC1F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5715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6947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6000</w:t>
              </w:r>
            </w:ins>
          </w:p>
        </w:tc>
      </w:tr>
      <w:tr w:rsidR="00A26C7B" w:rsidRPr="00A04A19" w14:paraId="62E1C9EE" w14:textId="77777777" w:rsidTr="00E44FC3">
        <w:trPr>
          <w:trHeight w:val="270"/>
          <w:ins w:id="100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54A8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92C3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0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–2* 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2B1B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1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–2* 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C07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1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+2* fy_low|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FAE6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1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+2* fy_high|</w:t>
              </w:r>
            </w:ins>
          </w:p>
        </w:tc>
      </w:tr>
      <w:tr w:rsidR="00A26C7B" w:rsidRPr="00A04A19" w14:paraId="10789FE8" w14:textId="77777777" w:rsidTr="00E44FC3">
        <w:trPr>
          <w:trHeight w:val="270"/>
          <w:ins w:id="101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919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1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32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1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1720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51D3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2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1430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DD89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2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8420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BC38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2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8710</w:t>
              </w:r>
            </w:ins>
          </w:p>
        </w:tc>
      </w:tr>
      <w:tr w:rsidR="00A26C7B" w:rsidRPr="00A04A19" w14:paraId="2ACEE4E7" w14:textId="77777777" w:rsidTr="00E44FC3">
        <w:trPr>
          <w:trHeight w:val="270"/>
          <w:ins w:id="1026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51E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2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22E3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3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|3*fx_low +1* 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2B97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3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|3*fx_high + 1*fy_high|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29FE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3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|3*fy_low + 1*fx_low|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DB3F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3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|3*fy_high + 1*fx_high|</w:t>
              </w:r>
            </w:ins>
          </w:p>
        </w:tc>
      </w:tr>
      <w:tr w:rsidR="00A26C7B" w:rsidRPr="00A04A19" w14:paraId="6E1134CA" w14:textId="77777777" w:rsidTr="00E44FC3">
        <w:trPr>
          <w:trHeight w:val="270"/>
          <w:ins w:id="1037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02C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3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FD97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4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7630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6881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4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7925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0B14E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4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9210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EBEF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4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9495</w:t>
              </w:r>
            </w:ins>
          </w:p>
        </w:tc>
      </w:tr>
      <w:tr w:rsidR="00A26C7B" w:rsidRPr="00A04A19" w14:paraId="705937AC" w14:textId="77777777" w:rsidTr="00E44FC3">
        <w:trPr>
          <w:trHeight w:val="270"/>
          <w:ins w:id="1048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31D8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5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306622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5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|fx_low – 4*fy_high|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CB18F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5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|fx_high – 4*fy_low|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A9EA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5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– 4*fx_high|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F5CA2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5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– 4*fx_low|</w:t>
              </w:r>
            </w:ins>
          </w:p>
        </w:tc>
      </w:tr>
      <w:tr w:rsidR="00A26C7B" w:rsidRPr="00A04A19" w14:paraId="592874C9" w14:textId="77777777" w:rsidTr="00E44FC3">
        <w:trPr>
          <w:trHeight w:val="270"/>
          <w:ins w:id="1059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9A4D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6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F5ABF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6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8570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1FC3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6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8215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C6992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6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4640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ED998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6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4270</w:t>
              </w:r>
            </w:ins>
          </w:p>
        </w:tc>
      </w:tr>
      <w:tr w:rsidR="00A26C7B" w:rsidRPr="00A04A19" w14:paraId="1B202C56" w14:textId="77777777" w:rsidTr="00E44FC3">
        <w:trPr>
          <w:trHeight w:val="270"/>
          <w:ins w:id="1070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536A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7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DC91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7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- 3*fy_high|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78EBF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7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- 3*fy_low|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027F49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7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- 3*fx_high|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D9F1D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8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-3*fx_low|</w:t>
              </w:r>
            </w:ins>
          </w:p>
        </w:tc>
      </w:tr>
      <w:tr w:rsidR="00A26C7B" w:rsidRPr="00A04A19" w14:paraId="2CBC9157" w14:textId="77777777" w:rsidTr="00E44FC3">
        <w:trPr>
          <w:trHeight w:val="270"/>
          <w:ins w:id="1081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1A78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8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958A9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8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4290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F194F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8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3930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EBF19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8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355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9EFF7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9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</w:t>
              </w:r>
            </w:ins>
          </w:p>
        </w:tc>
      </w:tr>
      <w:tr w:rsidR="00A26C7B" w:rsidRPr="00A04A19" w14:paraId="5888FE25" w14:textId="77777777" w:rsidTr="00E44FC3">
        <w:trPr>
          <w:trHeight w:val="270"/>
          <w:ins w:id="1092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208727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9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EDC71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9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|fx_low + 4*fy_low|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FCD5F0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09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|fx_high + 4*fy_high|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A844AF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0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|fy_low + 4*fx_low|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FC80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0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|fy_high + 4*fx_high|</w:t>
              </w:r>
            </w:ins>
          </w:p>
        </w:tc>
      </w:tr>
      <w:tr w:rsidR="00A26C7B" w:rsidRPr="00A04A19" w14:paraId="22D2A67D" w14:textId="77777777" w:rsidTr="00E44FC3">
        <w:trPr>
          <w:trHeight w:val="270"/>
          <w:ins w:id="1103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8AB03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0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97724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0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11710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087D31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0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12065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B78164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1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9340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EBA2D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1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9710</w:t>
              </w:r>
            </w:ins>
          </w:p>
        </w:tc>
      </w:tr>
      <w:tr w:rsidR="00A26C7B" w:rsidRPr="00A04A19" w14:paraId="2EB6E3B3" w14:textId="77777777" w:rsidTr="00E44FC3">
        <w:trPr>
          <w:trHeight w:val="270"/>
          <w:ins w:id="1114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49CC7A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5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16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36073C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18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|2*fx_low + 3*fy_low|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07B5D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20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|2*fx_high + 3*fy_high|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496E3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22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|2*fy_low + 3*fx_low|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15D5C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24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|2*fy_high + 3*fx_high|</w:t>
              </w:r>
            </w:ins>
          </w:p>
        </w:tc>
      </w:tr>
      <w:tr w:rsidR="00A26C7B" w:rsidRPr="00A04A19" w14:paraId="0135DB3B" w14:textId="77777777" w:rsidTr="00E44FC3">
        <w:trPr>
          <w:trHeight w:val="270"/>
          <w:ins w:id="1125" w:author="Onozawa, Hisashi (Nokia - JP/Tokyo)" w:date="2021-07-20T02:04:00Z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A0A8B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6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27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83390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29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10920</w:t>
              </w:r>
            </w:ins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2FCD23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31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11280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D7A66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33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10130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D8E38" w14:textId="77777777" w:rsidR="00A26C7B" w:rsidRPr="00A04A19" w:rsidRDefault="00A26C7B" w:rsidP="00E44F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Onozawa, Hisashi (Nokia - JP/Tokyo)" w:date="2021-07-20T02:04:00Z"/>
                <w:rFonts w:ascii="Arial" w:hAnsi="Arial" w:cs="Arial"/>
                <w:color w:val="000000"/>
                <w:sz w:val="14"/>
                <w:szCs w:val="14"/>
              </w:rPr>
            </w:pPr>
            <w:ins w:id="1135" w:author="Onozawa, Hisashi (Nokia - JP/Tokyo)" w:date="2021-07-20T02:04:00Z">
              <w:r w:rsidRPr="00A04A19">
                <w:rPr>
                  <w:rFonts w:ascii="Arial" w:hAnsi="Arial" w:cs="Arial"/>
                  <w:color w:val="000000"/>
                  <w:sz w:val="14"/>
                  <w:szCs w:val="14"/>
                </w:rPr>
                <w:t>10495</w:t>
              </w:r>
            </w:ins>
          </w:p>
        </w:tc>
      </w:tr>
    </w:tbl>
    <w:p w14:paraId="0A281498" w14:textId="77777777" w:rsidR="00A26C7B" w:rsidRDefault="00A26C7B" w:rsidP="00A26C7B">
      <w:pPr>
        <w:rPr>
          <w:ins w:id="1136" w:author="Onozawa, Hisashi (Nokia - JP/Tokyo)" w:date="2021-07-20T02:04:00Z"/>
          <w:lang w:eastAsia="zh-CN"/>
        </w:rPr>
      </w:pPr>
    </w:p>
    <w:p w14:paraId="3EAABA80" w14:textId="2EC310FA" w:rsidR="00A26C7B" w:rsidRDefault="00A26C7B" w:rsidP="00A26C7B">
      <w:pPr>
        <w:pStyle w:val="Heading4"/>
        <w:numPr>
          <w:ilvl w:val="255"/>
          <w:numId w:val="0"/>
        </w:numPr>
        <w:spacing w:line="260" w:lineRule="auto"/>
        <w:rPr>
          <w:ins w:id="1137" w:author="Onozawa, Hisashi (Nokia - JP/Tokyo)" w:date="2021-07-20T02:04:00Z"/>
          <w:lang w:eastAsia="zh-CN"/>
        </w:rPr>
      </w:pPr>
      <w:ins w:id="1138" w:author="Onozawa, Hisashi (Nokia - JP/Tokyo)" w:date="2021-07-20T02:04:00Z">
        <w:r>
          <w:rPr>
            <w:rFonts w:hint="eastAsia"/>
            <w:lang w:eastAsia="zh-CN"/>
          </w:rPr>
          <w:t>5.1.</w:t>
        </w:r>
        <w:r w:rsidRPr="00937163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36C19715" w14:textId="77777777" w:rsidR="00A26C7B" w:rsidRDefault="00A26C7B" w:rsidP="00A26C7B">
      <w:pPr>
        <w:rPr>
          <w:ins w:id="1139" w:author="Onozawa, Hisashi (Nokia - JP/Tokyo)" w:date="2021-07-20T02:04:00Z"/>
          <w:lang w:eastAsia="zh-CN"/>
        </w:rPr>
      </w:pPr>
      <w:ins w:id="1140" w:author="Onozawa, Hisashi (Nokia - JP/Tokyo)" w:date="2021-07-20T02:04:00Z">
        <w:r>
          <w:t xml:space="preserve">The IMD issues specific to 3DL/2UL are the cases that </w:t>
        </w:r>
        <w:r>
          <w:rPr>
            <w:lang w:eastAsia="zh-CN"/>
          </w:rPr>
          <w:t xml:space="preserve">IMDs generated by dual uplink fall into the third Rx band; otherwise, IMD issues are already specified in 2DL/2UL CAs. </w:t>
        </w:r>
      </w:ins>
    </w:p>
    <w:p w14:paraId="3BCDC2DE" w14:textId="77777777" w:rsidR="00A26C7B" w:rsidRDefault="00A26C7B" w:rsidP="00A26C7B">
      <w:pPr>
        <w:rPr>
          <w:ins w:id="1141" w:author="Onozawa, Hisashi (Nokia - JP/Tokyo)" w:date="2021-07-20T02:04:00Z"/>
          <w:lang w:eastAsia="zh-CN"/>
        </w:rPr>
      </w:pPr>
      <w:ins w:id="1142" w:author="Onozawa, Hisashi (Nokia - JP/Tokyo)" w:date="2021-07-20T02:04:00Z">
        <w:r>
          <w:rPr>
            <w:lang w:eastAsia="zh-CN"/>
          </w:rPr>
          <w:t>There are no additional IMD products falling inside the third Rx band for the case CA_n1A-n3A-n7A</w:t>
        </w:r>
      </w:ins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A76AA" w14:textId="77777777" w:rsidR="00B4266B" w:rsidRDefault="00B4266B" w:rsidP="002A3CF6">
      <w:pPr>
        <w:spacing w:after="0"/>
      </w:pPr>
      <w:r>
        <w:separator/>
      </w:r>
    </w:p>
  </w:endnote>
  <w:endnote w:type="continuationSeparator" w:id="0">
    <w:p w14:paraId="7374DF74" w14:textId="77777777" w:rsidR="00B4266B" w:rsidRDefault="00B4266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2DAF8" w14:textId="77777777" w:rsidR="00B4266B" w:rsidRDefault="00B4266B" w:rsidP="002A3CF6">
      <w:pPr>
        <w:spacing w:after="0"/>
      </w:pPr>
      <w:r>
        <w:separator/>
      </w:r>
    </w:p>
  </w:footnote>
  <w:footnote w:type="continuationSeparator" w:id="0">
    <w:p w14:paraId="1B3E28E0" w14:textId="77777777" w:rsidR="00B4266B" w:rsidRDefault="00B4266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5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34A"/>
    <w:rsid w:val="00061A3E"/>
    <w:rsid w:val="0011097A"/>
    <w:rsid w:val="001C357F"/>
    <w:rsid w:val="001D3972"/>
    <w:rsid w:val="00202DBA"/>
    <w:rsid w:val="0022738F"/>
    <w:rsid w:val="00255E0F"/>
    <w:rsid w:val="00287033"/>
    <w:rsid w:val="002A3CF6"/>
    <w:rsid w:val="002B0721"/>
    <w:rsid w:val="002C1245"/>
    <w:rsid w:val="00353463"/>
    <w:rsid w:val="0036582A"/>
    <w:rsid w:val="003F4ACC"/>
    <w:rsid w:val="00400F9A"/>
    <w:rsid w:val="004210E4"/>
    <w:rsid w:val="00431233"/>
    <w:rsid w:val="004354D3"/>
    <w:rsid w:val="0046158D"/>
    <w:rsid w:val="00482EE4"/>
    <w:rsid w:val="004D0FAA"/>
    <w:rsid w:val="005631DC"/>
    <w:rsid w:val="00585057"/>
    <w:rsid w:val="005A49C7"/>
    <w:rsid w:val="005C06C3"/>
    <w:rsid w:val="00631802"/>
    <w:rsid w:val="00647061"/>
    <w:rsid w:val="00660E6E"/>
    <w:rsid w:val="00690D55"/>
    <w:rsid w:val="00733368"/>
    <w:rsid w:val="007436C7"/>
    <w:rsid w:val="00755F09"/>
    <w:rsid w:val="007D0066"/>
    <w:rsid w:val="00837D06"/>
    <w:rsid w:val="008712CE"/>
    <w:rsid w:val="00876988"/>
    <w:rsid w:val="008959EC"/>
    <w:rsid w:val="008D3B7A"/>
    <w:rsid w:val="00916AF2"/>
    <w:rsid w:val="00921802"/>
    <w:rsid w:val="00975F31"/>
    <w:rsid w:val="00984399"/>
    <w:rsid w:val="009A5622"/>
    <w:rsid w:val="009E0E80"/>
    <w:rsid w:val="00A26C7B"/>
    <w:rsid w:val="00A37CFE"/>
    <w:rsid w:val="00A45FA3"/>
    <w:rsid w:val="00A93024"/>
    <w:rsid w:val="00AC510D"/>
    <w:rsid w:val="00B12FA1"/>
    <w:rsid w:val="00B35CBE"/>
    <w:rsid w:val="00B4266B"/>
    <w:rsid w:val="00B6391A"/>
    <w:rsid w:val="00BD1813"/>
    <w:rsid w:val="00BF123B"/>
    <w:rsid w:val="00BF437E"/>
    <w:rsid w:val="00C218FC"/>
    <w:rsid w:val="00C56A05"/>
    <w:rsid w:val="00C66915"/>
    <w:rsid w:val="00C76CA8"/>
    <w:rsid w:val="00C87BEA"/>
    <w:rsid w:val="00CE22BB"/>
    <w:rsid w:val="00D56EEB"/>
    <w:rsid w:val="00D7110A"/>
    <w:rsid w:val="00DC174F"/>
    <w:rsid w:val="00DF7510"/>
    <w:rsid w:val="00E07B8D"/>
    <w:rsid w:val="00EF6D2B"/>
    <w:rsid w:val="00F021B1"/>
    <w:rsid w:val="00F11824"/>
    <w:rsid w:val="00F123F7"/>
    <w:rsid w:val="00F81EB9"/>
    <w:rsid w:val="00F9230E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Moderator</cp:lastModifiedBy>
  <cp:revision>8</cp:revision>
  <dcterms:created xsi:type="dcterms:W3CDTF">2021-08-16T02:09:00Z</dcterms:created>
  <dcterms:modified xsi:type="dcterms:W3CDTF">2021-08-20T10:53:00Z</dcterms:modified>
</cp:coreProperties>
</file>